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1778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4B16EB" w:rsidRPr="004B16EB">
        <w:rPr>
          <w:b/>
          <w:iCs/>
          <w:noProof/>
          <w:sz w:val="28"/>
        </w:rPr>
        <w:t>R5-244710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A3E52" w:rsidR="001E41F3" w:rsidRPr="00410371" w:rsidRDefault="00A62D88" w:rsidP="00107D72">
            <w:pPr>
              <w:pStyle w:val="CRCoverPage"/>
              <w:spacing w:after="0"/>
              <w:jc w:val="right"/>
              <w:rPr>
                <w:b/>
                <w:noProof/>
                <w:sz w:val="28"/>
              </w:rPr>
            </w:pPr>
            <w:r w:rsidRPr="008E23E5">
              <w:rPr>
                <w:b/>
                <w:noProof/>
                <w:sz w:val="28"/>
              </w:rPr>
              <w:t>38.5</w:t>
            </w:r>
            <w:r w:rsidR="00107D72">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0F7AD" w:rsidR="001E41F3" w:rsidRPr="00410371" w:rsidRDefault="004B16EB" w:rsidP="00547111">
            <w:pPr>
              <w:pStyle w:val="CRCoverPage"/>
              <w:spacing w:after="0"/>
              <w:rPr>
                <w:noProof/>
                <w:lang w:eastAsia="zh-CN"/>
              </w:rPr>
            </w:pPr>
            <w:r w:rsidRPr="004B16EB">
              <w:rPr>
                <w:b/>
                <w:noProof/>
                <w:sz w:val="28"/>
              </w:rPr>
              <w:t>3291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66F6F" w:rsidR="001E41F3" w:rsidRPr="00410371" w:rsidRDefault="00A62D88" w:rsidP="00107D72">
            <w:pPr>
              <w:pStyle w:val="CRCoverPage"/>
              <w:spacing w:after="0"/>
              <w:jc w:val="center"/>
              <w:rPr>
                <w:noProof/>
                <w:sz w:val="28"/>
              </w:rPr>
            </w:pPr>
            <w:r>
              <w:rPr>
                <w:b/>
                <w:noProof/>
                <w:sz w:val="28"/>
              </w:rPr>
              <w:t>1</w:t>
            </w:r>
            <w:r w:rsidR="00107D72">
              <w:rPr>
                <w:b/>
                <w:noProof/>
                <w:sz w:val="28"/>
              </w:rPr>
              <w:t>8</w:t>
            </w:r>
            <w:r>
              <w:rPr>
                <w:b/>
                <w:noProof/>
                <w:sz w:val="28"/>
              </w:rPr>
              <w:t>.</w:t>
            </w:r>
            <w:r w:rsidR="00107D7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9D59" w:rsidR="001E41F3" w:rsidRDefault="007C13B7" w:rsidP="00262B27">
            <w:pPr>
              <w:pStyle w:val="CRCoverPage"/>
              <w:spacing w:after="0"/>
              <w:ind w:left="100"/>
              <w:rPr>
                <w:noProof/>
                <w:lang w:eastAsia="zh-CN"/>
              </w:rPr>
            </w:pPr>
            <w:r w:rsidRPr="007C13B7">
              <w:rPr>
                <w:noProof/>
                <w:lang w:eastAsia="zh-CN"/>
              </w:rPr>
              <w:t>Update PDSCH-ConfigBroadcast-r17 CFR-ConfigMCCH-MTCH</w:t>
            </w:r>
            <w:r w:rsidR="00262B27">
              <w:rPr>
                <w:noProof/>
                <w:lang w:eastAsia="zh-CN"/>
              </w:rPr>
              <w:t xml:space="preserve"> and </w:t>
            </w:r>
            <w:r w:rsidR="00262B27" w:rsidRPr="00262B27">
              <w:rPr>
                <w:noProof/>
                <w:lang w:eastAsia="zh-CN"/>
              </w:rPr>
              <w:t>MBSBroadcastConfiguration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FE4D" w:rsidR="001E41F3" w:rsidRDefault="00B009A7">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76C60" w:rsidR="002B0A85" w:rsidRPr="00E52589" w:rsidRDefault="00E52589" w:rsidP="00E52589">
            <w:pPr>
              <w:pStyle w:val="CRCoverPage"/>
              <w:spacing w:after="0"/>
            </w:pPr>
            <w:r w:rsidRPr="00517B48">
              <w:t>pdsch-ConfigMCCH-r17</w:t>
            </w:r>
            <w:r>
              <w:t xml:space="preserve"> and </w:t>
            </w:r>
            <w:r w:rsidRPr="00517B48">
              <w:t>pdsch-ConfigMTCH-r17</w:t>
            </w:r>
            <w:r>
              <w:t xml:space="preserve"> are not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F5DE" w14:textId="14DEB41D" w:rsidR="00E52589" w:rsidRDefault="00E52589" w:rsidP="002D3E0A">
            <w:pPr>
              <w:pStyle w:val="CRCoverPage"/>
              <w:spacing w:after="0"/>
            </w:pPr>
            <w:r w:rsidRPr="00517B48">
              <w:t>PDSCH-ConfigBroadcast-r17</w:t>
            </w:r>
            <w:r>
              <w:t xml:space="preserve"> is updated and </w:t>
            </w:r>
            <w:r w:rsidR="004B16EB">
              <w:t xml:space="preserve">then </w:t>
            </w:r>
            <w:r w:rsidRPr="00517B48">
              <w:t>pdsch-ConfigMCCH-r17</w:t>
            </w:r>
            <w:r>
              <w:t xml:space="preserve"> and </w:t>
            </w:r>
            <w:r w:rsidRPr="00517B48">
              <w:t>pdsch-ConfigMTCH-r17</w:t>
            </w:r>
            <w:r>
              <w:t xml:space="preserve"> are refer</w:t>
            </w:r>
            <w:r w:rsidR="004B16EB">
              <w:t>red</w:t>
            </w:r>
            <w:r>
              <w:t xml:space="preserve"> to </w:t>
            </w:r>
            <w:r w:rsidRPr="00517B48">
              <w:t>PDSCH-ConfigBroadcast-r17</w:t>
            </w:r>
            <w:r>
              <w:t>.</w:t>
            </w:r>
          </w:p>
          <w:p w14:paraId="31C656EC" w14:textId="1E867587" w:rsidR="00E52589" w:rsidRDefault="00E52589" w:rsidP="002D3E0A">
            <w:pPr>
              <w:pStyle w:val="CRCoverPage"/>
              <w:spacing w:after="0"/>
            </w:pPr>
            <w:r>
              <w:t xml:space="preserve">If UE ignore the configuration in </w:t>
            </w:r>
            <w:r w:rsidRPr="00517B48">
              <w:t>pdsch-ConfigMCCH-r17</w:t>
            </w:r>
            <w:r>
              <w:t xml:space="preserve"> and </w:t>
            </w:r>
            <w:r w:rsidRPr="00517B48">
              <w:t>pdsch-ConfigMTCH-r17</w:t>
            </w:r>
            <w:r>
              <w:t>, and use the configuration in pdsch-configcommon, all the test case for MBS broadcast will fail.</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57703" w:rsidR="001E41F3" w:rsidRDefault="00E52589" w:rsidP="00E52589">
            <w:pPr>
              <w:pStyle w:val="CRCoverPage"/>
              <w:spacing w:after="0"/>
              <w:rPr>
                <w:noProof/>
                <w:lang w:eastAsia="zh-CN"/>
              </w:rPr>
            </w:pPr>
            <w:r>
              <w:rPr>
                <w:rFonts w:hint="eastAsia"/>
                <w:noProof/>
                <w:lang w:eastAsia="zh-CN"/>
              </w:rPr>
              <w:t>In</w:t>
            </w:r>
            <w:r>
              <w:rPr>
                <w:noProof/>
                <w:lang w:eastAsia="zh-CN"/>
              </w:rPr>
              <w:t>sufficent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553A6" w:rsidR="001E41F3" w:rsidRDefault="00B009A7" w:rsidP="004B16EB">
            <w:pPr>
              <w:pStyle w:val="CRCoverPage"/>
              <w:spacing w:after="0"/>
              <w:rPr>
                <w:noProof/>
                <w:lang w:eastAsia="zh-CN"/>
              </w:rPr>
            </w:pPr>
            <w:r>
              <w:rPr>
                <w:noProof/>
                <w:lang w:eastAsia="zh-CN"/>
              </w:rPr>
              <w:t>4.6.</w:t>
            </w:r>
            <w:r w:rsidR="004B16EB">
              <w:rPr>
                <w:noProof/>
                <w:lang w:eastAsia="zh-CN"/>
              </w:rPr>
              <w:t>1</w:t>
            </w:r>
            <w:r w:rsidR="007C13B7">
              <w:rPr>
                <w:noProof/>
                <w:lang w:eastAsia="zh-CN"/>
              </w:rPr>
              <w:t>, 4.6.</w:t>
            </w:r>
            <w:r w:rsidR="004B16EB">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D56CA7" w14:textId="77777777" w:rsidR="007C13B7" w:rsidRPr="00517B48" w:rsidRDefault="007C13B7" w:rsidP="007C13B7">
      <w:pPr>
        <w:pStyle w:val="40"/>
      </w:pPr>
      <w:r w:rsidRPr="00517B48">
        <w:rPr>
          <w:i/>
        </w:rPr>
        <w:t>–</w:t>
      </w:r>
      <w:r w:rsidRPr="00517B48">
        <w:rPr>
          <w:i/>
        </w:rPr>
        <w:tab/>
        <w:t>CFR-ConfigMCCH-MTCH</w:t>
      </w:r>
    </w:p>
    <w:p w14:paraId="44B5E92E" w14:textId="77777777" w:rsidR="007C13B7" w:rsidRPr="00517B48" w:rsidRDefault="007C13B7" w:rsidP="007C13B7">
      <w:pPr>
        <w:pStyle w:val="TH"/>
        <w:rPr>
          <w:i/>
          <w:iCs/>
        </w:rPr>
      </w:pPr>
      <w:bookmarkStart w:id="1" w:name="_CRTable4_6_72"/>
      <w:r w:rsidRPr="00517B48">
        <w:t xml:space="preserve">Table </w:t>
      </w:r>
      <w:bookmarkEnd w:id="1"/>
      <w:r w:rsidRPr="00517B48">
        <w:t xml:space="preserve">4.6.7-2: </w:t>
      </w:r>
      <w:r w:rsidRPr="00517B48">
        <w:rPr>
          <w:i/>
          <w:iCs/>
        </w:rPr>
        <w:t>CFR-ConfigMCCH-MTCH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13B7" w:rsidRPr="00517B48" w14:paraId="787191D6" w14:textId="77777777" w:rsidTr="0004292F">
        <w:tc>
          <w:tcPr>
            <w:tcW w:w="9747" w:type="dxa"/>
            <w:gridSpan w:val="4"/>
          </w:tcPr>
          <w:p w14:paraId="11BF717D" w14:textId="77777777" w:rsidR="007C13B7" w:rsidRPr="00517B48" w:rsidRDefault="007C13B7" w:rsidP="0004292F">
            <w:pPr>
              <w:pStyle w:val="TAH"/>
              <w:jc w:val="left"/>
              <w:rPr>
                <w:b w:val="0"/>
              </w:rPr>
            </w:pPr>
            <w:r w:rsidRPr="00517B48">
              <w:rPr>
                <w:b w:val="0"/>
              </w:rPr>
              <w:t>Derivation Path: TS 38.331 [6], clause 6.3.6</w:t>
            </w:r>
          </w:p>
        </w:tc>
      </w:tr>
      <w:tr w:rsidR="007C13B7" w:rsidRPr="00517B48" w14:paraId="6D073DF2" w14:textId="77777777" w:rsidTr="0004292F">
        <w:tc>
          <w:tcPr>
            <w:tcW w:w="4535" w:type="dxa"/>
          </w:tcPr>
          <w:p w14:paraId="37F4BF3F" w14:textId="77777777" w:rsidR="007C13B7" w:rsidRPr="00517B48" w:rsidRDefault="007C13B7" w:rsidP="0004292F">
            <w:pPr>
              <w:pStyle w:val="TAH"/>
            </w:pPr>
            <w:r w:rsidRPr="00517B48">
              <w:t>Information Element</w:t>
            </w:r>
          </w:p>
        </w:tc>
        <w:tc>
          <w:tcPr>
            <w:tcW w:w="2267" w:type="dxa"/>
          </w:tcPr>
          <w:p w14:paraId="43599B25" w14:textId="77777777" w:rsidR="007C13B7" w:rsidRPr="00517B48" w:rsidRDefault="007C13B7" w:rsidP="0004292F">
            <w:pPr>
              <w:pStyle w:val="TAH"/>
            </w:pPr>
            <w:r w:rsidRPr="00517B48">
              <w:t>Value/remark</w:t>
            </w:r>
          </w:p>
        </w:tc>
        <w:tc>
          <w:tcPr>
            <w:tcW w:w="1700" w:type="dxa"/>
          </w:tcPr>
          <w:p w14:paraId="5FA1AA50" w14:textId="77777777" w:rsidR="007C13B7" w:rsidRPr="00517B48" w:rsidRDefault="007C13B7" w:rsidP="0004292F">
            <w:pPr>
              <w:pStyle w:val="TAH"/>
            </w:pPr>
            <w:r w:rsidRPr="00517B48">
              <w:t>Comment</w:t>
            </w:r>
          </w:p>
        </w:tc>
        <w:tc>
          <w:tcPr>
            <w:tcW w:w="1245" w:type="dxa"/>
          </w:tcPr>
          <w:p w14:paraId="580FB107" w14:textId="77777777" w:rsidR="007C13B7" w:rsidRPr="00517B48" w:rsidRDefault="007C13B7" w:rsidP="0004292F">
            <w:pPr>
              <w:pStyle w:val="TAH"/>
            </w:pPr>
            <w:r w:rsidRPr="00517B48">
              <w:t>Condition</w:t>
            </w:r>
          </w:p>
        </w:tc>
      </w:tr>
      <w:tr w:rsidR="007C13B7" w:rsidRPr="00517B48" w14:paraId="48FDA8BE" w14:textId="77777777" w:rsidTr="0004292F">
        <w:tc>
          <w:tcPr>
            <w:tcW w:w="4535" w:type="dxa"/>
          </w:tcPr>
          <w:p w14:paraId="49E0560A" w14:textId="77777777" w:rsidR="007C13B7" w:rsidRPr="00517B48" w:rsidRDefault="007C13B7" w:rsidP="0004292F">
            <w:pPr>
              <w:pStyle w:val="TAL"/>
            </w:pPr>
            <w:r w:rsidRPr="00517B48">
              <w:t>CFR-ConfigMCCH-MTCH-r17 ::= SEQUENCE {</w:t>
            </w:r>
          </w:p>
        </w:tc>
        <w:tc>
          <w:tcPr>
            <w:tcW w:w="2267" w:type="dxa"/>
          </w:tcPr>
          <w:p w14:paraId="3E51917A" w14:textId="77777777" w:rsidR="007C13B7" w:rsidRPr="00517B48" w:rsidRDefault="007C13B7" w:rsidP="0004292F">
            <w:pPr>
              <w:pStyle w:val="TAL"/>
            </w:pPr>
          </w:p>
        </w:tc>
        <w:tc>
          <w:tcPr>
            <w:tcW w:w="1700" w:type="dxa"/>
          </w:tcPr>
          <w:p w14:paraId="5A46D8F9" w14:textId="77777777" w:rsidR="007C13B7" w:rsidRPr="00517B48" w:rsidRDefault="007C13B7" w:rsidP="0004292F">
            <w:pPr>
              <w:pStyle w:val="TAL"/>
            </w:pPr>
          </w:p>
        </w:tc>
        <w:tc>
          <w:tcPr>
            <w:tcW w:w="1245" w:type="dxa"/>
          </w:tcPr>
          <w:p w14:paraId="6AFEB89F" w14:textId="77777777" w:rsidR="007C13B7" w:rsidRPr="00517B48" w:rsidRDefault="007C13B7" w:rsidP="0004292F">
            <w:pPr>
              <w:pStyle w:val="TAL"/>
            </w:pPr>
          </w:p>
        </w:tc>
      </w:tr>
      <w:tr w:rsidR="007C13B7" w:rsidRPr="00517B48" w14:paraId="2A324FB3" w14:textId="77777777" w:rsidTr="0004292F">
        <w:tc>
          <w:tcPr>
            <w:tcW w:w="4535" w:type="dxa"/>
          </w:tcPr>
          <w:p w14:paraId="463F59F7" w14:textId="77777777" w:rsidR="007C13B7" w:rsidRPr="00517B48" w:rsidRDefault="007C13B7" w:rsidP="0004292F">
            <w:pPr>
              <w:pStyle w:val="TAL"/>
            </w:pPr>
            <w:r w:rsidRPr="00517B48">
              <w:rPr>
                <w:snapToGrid w:val="0"/>
              </w:rPr>
              <w:t xml:space="preserve">  </w:t>
            </w:r>
            <w:r w:rsidRPr="00517B48">
              <w:t>locationAndBandwidthBroadcast-r17</w:t>
            </w:r>
          </w:p>
        </w:tc>
        <w:tc>
          <w:tcPr>
            <w:tcW w:w="2267" w:type="dxa"/>
          </w:tcPr>
          <w:p w14:paraId="076B2383" w14:textId="77777777" w:rsidR="007C13B7" w:rsidRPr="00517B48" w:rsidRDefault="007C13B7" w:rsidP="0004292F">
            <w:pPr>
              <w:pStyle w:val="TAL"/>
              <w:rPr>
                <w:lang w:eastAsia="zh-CN"/>
              </w:rPr>
            </w:pPr>
            <w:r w:rsidRPr="00517B48">
              <w:rPr>
                <w:lang w:eastAsia="zh-CN"/>
              </w:rPr>
              <w:t>Not present</w:t>
            </w:r>
          </w:p>
        </w:tc>
        <w:tc>
          <w:tcPr>
            <w:tcW w:w="1700" w:type="dxa"/>
          </w:tcPr>
          <w:p w14:paraId="343E16B5" w14:textId="77777777" w:rsidR="007C13B7" w:rsidRPr="00517B48" w:rsidRDefault="007C13B7" w:rsidP="0004292F">
            <w:pPr>
              <w:pStyle w:val="TAL"/>
            </w:pPr>
          </w:p>
        </w:tc>
        <w:tc>
          <w:tcPr>
            <w:tcW w:w="1245" w:type="dxa"/>
          </w:tcPr>
          <w:p w14:paraId="4CF9E77C" w14:textId="77777777" w:rsidR="007C13B7" w:rsidRPr="00517B48" w:rsidRDefault="007C13B7" w:rsidP="0004292F">
            <w:pPr>
              <w:pStyle w:val="TAL"/>
            </w:pPr>
          </w:p>
        </w:tc>
      </w:tr>
      <w:tr w:rsidR="007C13B7" w:rsidRPr="00517B48" w14:paraId="2CF254F5" w14:textId="77777777" w:rsidTr="0004292F">
        <w:tc>
          <w:tcPr>
            <w:tcW w:w="4535" w:type="dxa"/>
          </w:tcPr>
          <w:p w14:paraId="67283CB9" w14:textId="77777777" w:rsidR="007C13B7" w:rsidRPr="00517B48" w:rsidRDefault="007C13B7" w:rsidP="0004292F">
            <w:pPr>
              <w:pStyle w:val="TAL"/>
            </w:pPr>
            <w:r w:rsidRPr="00517B48">
              <w:rPr>
                <w:snapToGrid w:val="0"/>
              </w:rPr>
              <w:t xml:space="preserve">  </w:t>
            </w:r>
            <w:r w:rsidRPr="00517B48">
              <w:t>locationAndBandwidthBroadcast-r17 CHOICE {</w:t>
            </w:r>
          </w:p>
        </w:tc>
        <w:tc>
          <w:tcPr>
            <w:tcW w:w="2267" w:type="dxa"/>
          </w:tcPr>
          <w:p w14:paraId="0DAE75FA" w14:textId="77777777" w:rsidR="007C13B7" w:rsidRPr="00517B48" w:rsidRDefault="007C13B7" w:rsidP="0004292F">
            <w:pPr>
              <w:pStyle w:val="TAL"/>
            </w:pPr>
          </w:p>
        </w:tc>
        <w:tc>
          <w:tcPr>
            <w:tcW w:w="1700" w:type="dxa"/>
          </w:tcPr>
          <w:p w14:paraId="78F0B974" w14:textId="77777777" w:rsidR="007C13B7" w:rsidRPr="00517B48" w:rsidRDefault="007C13B7" w:rsidP="0004292F">
            <w:pPr>
              <w:pStyle w:val="TAL"/>
            </w:pPr>
          </w:p>
        </w:tc>
        <w:tc>
          <w:tcPr>
            <w:tcW w:w="1245" w:type="dxa"/>
          </w:tcPr>
          <w:p w14:paraId="46079BD7" w14:textId="77777777" w:rsidR="007C13B7" w:rsidRPr="00517B48" w:rsidRDefault="007C13B7" w:rsidP="0004292F">
            <w:pPr>
              <w:pStyle w:val="TAL"/>
            </w:pPr>
            <w:r w:rsidRPr="00517B48">
              <w:rPr>
                <w:lang w:eastAsia="zh-CN"/>
              </w:rPr>
              <w:t>SIB1_BWP</w:t>
            </w:r>
          </w:p>
        </w:tc>
      </w:tr>
      <w:tr w:rsidR="007C13B7" w:rsidRPr="00517B48" w14:paraId="0F839C04" w14:textId="77777777" w:rsidTr="0004292F">
        <w:tc>
          <w:tcPr>
            <w:tcW w:w="4535" w:type="dxa"/>
          </w:tcPr>
          <w:p w14:paraId="67B20A47" w14:textId="77777777" w:rsidR="007C13B7" w:rsidRPr="00517B48" w:rsidRDefault="007C13B7" w:rsidP="0004292F">
            <w:pPr>
              <w:pStyle w:val="TAL"/>
            </w:pPr>
            <w:r w:rsidRPr="00517B48">
              <w:rPr>
                <w:snapToGrid w:val="0"/>
              </w:rPr>
              <w:t xml:space="preserve">    </w:t>
            </w:r>
            <w:r w:rsidRPr="00517B48">
              <w:t>sameAsSib1ConfiguredLocationAndBW</w:t>
            </w:r>
          </w:p>
        </w:tc>
        <w:tc>
          <w:tcPr>
            <w:tcW w:w="2267" w:type="dxa"/>
          </w:tcPr>
          <w:p w14:paraId="34412660" w14:textId="77777777" w:rsidR="007C13B7" w:rsidRPr="00517B48" w:rsidRDefault="007C13B7" w:rsidP="0004292F">
            <w:pPr>
              <w:pStyle w:val="TAL"/>
              <w:rPr>
                <w:lang w:eastAsia="zh-CN"/>
              </w:rPr>
            </w:pPr>
            <w:r w:rsidRPr="00517B48">
              <w:rPr>
                <w:lang w:eastAsia="zh-CN"/>
              </w:rPr>
              <w:t>NULL</w:t>
            </w:r>
          </w:p>
        </w:tc>
        <w:tc>
          <w:tcPr>
            <w:tcW w:w="1700" w:type="dxa"/>
          </w:tcPr>
          <w:p w14:paraId="426A0FE2" w14:textId="77777777" w:rsidR="007C13B7" w:rsidRPr="00517B48" w:rsidRDefault="007C13B7" w:rsidP="0004292F">
            <w:pPr>
              <w:pStyle w:val="TAL"/>
            </w:pPr>
          </w:p>
        </w:tc>
        <w:tc>
          <w:tcPr>
            <w:tcW w:w="1245" w:type="dxa"/>
          </w:tcPr>
          <w:p w14:paraId="79F0373A" w14:textId="77777777" w:rsidR="007C13B7" w:rsidRPr="00517B48" w:rsidRDefault="007C13B7" w:rsidP="0004292F">
            <w:pPr>
              <w:pStyle w:val="TAL"/>
              <w:rPr>
                <w:lang w:eastAsia="zh-CN"/>
              </w:rPr>
            </w:pPr>
          </w:p>
        </w:tc>
      </w:tr>
      <w:tr w:rsidR="007C13B7" w:rsidRPr="00517B48" w14:paraId="78ECD1D9" w14:textId="77777777" w:rsidTr="0004292F">
        <w:tc>
          <w:tcPr>
            <w:tcW w:w="4535" w:type="dxa"/>
          </w:tcPr>
          <w:p w14:paraId="47050751" w14:textId="77777777" w:rsidR="007C13B7" w:rsidRPr="00517B48" w:rsidRDefault="007C13B7" w:rsidP="0004292F">
            <w:pPr>
              <w:pStyle w:val="TAL"/>
              <w:rPr>
                <w:lang w:eastAsia="zh-CN"/>
              </w:rPr>
            </w:pPr>
            <w:r w:rsidRPr="00517B48">
              <w:rPr>
                <w:snapToGrid w:val="0"/>
              </w:rPr>
              <w:t xml:space="preserve">  </w:t>
            </w:r>
            <w:r w:rsidRPr="00517B48">
              <w:rPr>
                <w:lang w:eastAsia="zh-CN"/>
              </w:rPr>
              <w:t>}</w:t>
            </w:r>
          </w:p>
        </w:tc>
        <w:tc>
          <w:tcPr>
            <w:tcW w:w="2267" w:type="dxa"/>
          </w:tcPr>
          <w:p w14:paraId="26F67B4E" w14:textId="77777777" w:rsidR="007C13B7" w:rsidRPr="00517B48" w:rsidRDefault="007C13B7" w:rsidP="0004292F">
            <w:pPr>
              <w:pStyle w:val="TAL"/>
            </w:pPr>
          </w:p>
        </w:tc>
        <w:tc>
          <w:tcPr>
            <w:tcW w:w="1700" w:type="dxa"/>
          </w:tcPr>
          <w:p w14:paraId="58E520BF" w14:textId="77777777" w:rsidR="007C13B7" w:rsidRPr="00517B48" w:rsidRDefault="007C13B7" w:rsidP="0004292F">
            <w:pPr>
              <w:pStyle w:val="TAL"/>
            </w:pPr>
          </w:p>
        </w:tc>
        <w:tc>
          <w:tcPr>
            <w:tcW w:w="1245" w:type="dxa"/>
          </w:tcPr>
          <w:p w14:paraId="69262F2D" w14:textId="77777777" w:rsidR="007C13B7" w:rsidRPr="00517B48" w:rsidRDefault="007C13B7" w:rsidP="0004292F">
            <w:pPr>
              <w:pStyle w:val="TAL"/>
            </w:pPr>
          </w:p>
        </w:tc>
      </w:tr>
      <w:tr w:rsidR="007C13B7" w:rsidRPr="00517B48" w14:paraId="1D8AEC51" w14:textId="77777777" w:rsidTr="0004292F">
        <w:tc>
          <w:tcPr>
            <w:tcW w:w="4535" w:type="dxa"/>
          </w:tcPr>
          <w:p w14:paraId="303B5F61" w14:textId="77777777" w:rsidR="007C13B7" w:rsidRPr="00517B48" w:rsidRDefault="007C13B7" w:rsidP="0004292F">
            <w:pPr>
              <w:pStyle w:val="TAL"/>
            </w:pPr>
            <w:r w:rsidRPr="00517B48">
              <w:rPr>
                <w:snapToGrid w:val="0"/>
              </w:rPr>
              <w:t xml:space="preserve">  </w:t>
            </w:r>
            <w:r w:rsidRPr="00517B48">
              <w:t>pdsch-ConfigMCCH-r17</w:t>
            </w:r>
          </w:p>
        </w:tc>
        <w:tc>
          <w:tcPr>
            <w:tcW w:w="2267" w:type="dxa"/>
          </w:tcPr>
          <w:p w14:paraId="70C6D54A" w14:textId="458E0F73" w:rsidR="007C13B7" w:rsidRPr="00517B48" w:rsidRDefault="007C13B7" w:rsidP="001611C5">
            <w:pPr>
              <w:pStyle w:val="TAL"/>
              <w:rPr>
                <w:lang w:eastAsia="zh-CN"/>
              </w:rPr>
            </w:pPr>
            <w:ins w:id="2" w:author="Zhaoya" w:date="2024-07-08T20:52:00Z">
              <w:r w:rsidRPr="00517B48">
                <w:t>PDSCH-ConfigBroadcast</w:t>
              </w:r>
              <w:r>
                <w:t xml:space="preserve"> with condition MCCH</w:t>
              </w:r>
            </w:ins>
            <w:del w:id="3" w:author="Zhaoya" w:date="2024-07-08T20:52:00Z">
              <w:r w:rsidRPr="00517B48" w:rsidDel="007C13B7">
                <w:rPr>
                  <w:lang w:eastAsia="zh-CN"/>
                </w:rPr>
                <w:delText>Not present</w:delText>
              </w:r>
            </w:del>
          </w:p>
        </w:tc>
        <w:tc>
          <w:tcPr>
            <w:tcW w:w="1700" w:type="dxa"/>
          </w:tcPr>
          <w:p w14:paraId="16F17BE9" w14:textId="77777777" w:rsidR="007C13B7" w:rsidRPr="00517B48" w:rsidRDefault="007C13B7" w:rsidP="0004292F">
            <w:pPr>
              <w:pStyle w:val="TAL"/>
            </w:pPr>
          </w:p>
        </w:tc>
        <w:tc>
          <w:tcPr>
            <w:tcW w:w="1245" w:type="dxa"/>
          </w:tcPr>
          <w:p w14:paraId="492B4F38" w14:textId="77777777" w:rsidR="007C13B7" w:rsidRPr="00517B48" w:rsidRDefault="007C13B7" w:rsidP="0004292F">
            <w:pPr>
              <w:pStyle w:val="TAL"/>
            </w:pPr>
          </w:p>
        </w:tc>
      </w:tr>
      <w:tr w:rsidR="007C13B7" w:rsidRPr="00517B48" w14:paraId="3B19A478" w14:textId="77777777" w:rsidTr="0004292F">
        <w:tc>
          <w:tcPr>
            <w:tcW w:w="4535" w:type="dxa"/>
          </w:tcPr>
          <w:p w14:paraId="75989226" w14:textId="77777777" w:rsidR="007C13B7" w:rsidRPr="00517B48" w:rsidRDefault="007C13B7" w:rsidP="0004292F">
            <w:pPr>
              <w:pStyle w:val="TAL"/>
            </w:pPr>
            <w:r w:rsidRPr="00517B48">
              <w:rPr>
                <w:snapToGrid w:val="0"/>
              </w:rPr>
              <w:t xml:space="preserve">  </w:t>
            </w:r>
            <w:r w:rsidRPr="00517B48">
              <w:t>commonControlResourceSetExt-r17</w:t>
            </w:r>
          </w:p>
        </w:tc>
        <w:tc>
          <w:tcPr>
            <w:tcW w:w="2267" w:type="dxa"/>
          </w:tcPr>
          <w:p w14:paraId="792BBAE1" w14:textId="77777777" w:rsidR="007C13B7" w:rsidRPr="00517B48" w:rsidRDefault="007C13B7" w:rsidP="0004292F">
            <w:pPr>
              <w:pStyle w:val="TAL"/>
            </w:pPr>
            <w:r w:rsidRPr="00517B48">
              <w:rPr>
                <w:lang w:eastAsia="zh-CN"/>
              </w:rPr>
              <w:t>Not present</w:t>
            </w:r>
          </w:p>
        </w:tc>
        <w:tc>
          <w:tcPr>
            <w:tcW w:w="1700" w:type="dxa"/>
          </w:tcPr>
          <w:p w14:paraId="1DAD4C57" w14:textId="77777777" w:rsidR="007C13B7" w:rsidRPr="00517B48" w:rsidRDefault="007C13B7" w:rsidP="0004292F">
            <w:pPr>
              <w:pStyle w:val="TAL"/>
            </w:pPr>
          </w:p>
        </w:tc>
        <w:tc>
          <w:tcPr>
            <w:tcW w:w="1245" w:type="dxa"/>
          </w:tcPr>
          <w:p w14:paraId="1C567029" w14:textId="77777777" w:rsidR="007C13B7" w:rsidRPr="00517B48" w:rsidRDefault="007C13B7" w:rsidP="0004292F">
            <w:pPr>
              <w:pStyle w:val="TAL"/>
            </w:pPr>
          </w:p>
        </w:tc>
      </w:tr>
      <w:tr w:rsidR="007C13B7" w:rsidRPr="00517B48" w14:paraId="3182FADF" w14:textId="77777777" w:rsidTr="0004292F">
        <w:tc>
          <w:tcPr>
            <w:tcW w:w="4535" w:type="dxa"/>
          </w:tcPr>
          <w:p w14:paraId="61C765AF" w14:textId="77777777" w:rsidR="007C13B7" w:rsidRPr="00517B48" w:rsidRDefault="007C13B7" w:rsidP="0004292F">
            <w:pPr>
              <w:pStyle w:val="TAL"/>
            </w:pPr>
            <w:r w:rsidRPr="00517B48">
              <w:t>}</w:t>
            </w:r>
          </w:p>
        </w:tc>
        <w:tc>
          <w:tcPr>
            <w:tcW w:w="2267" w:type="dxa"/>
          </w:tcPr>
          <w:p w14:paraId="3994DF77" w14:textId="77777777" w:rsidR="007C13B7" w:rsidRPr="00517B48" w:rsidRDefault="007C13B7" w:rsidP="0004292F">
            <w:pPr>
              <w:pStyle w:val="TAL"/>
            </w:pPr>
          </w:p>
        </w:tc>
        <w:tc>
          <w:tcPr>
            <w:tcW w:w="1700" w:type="dxa"/>
          </w:tcPr>
          <w:p w14:paraId="1F4D997F" w14:textId="77777777" w:rsidR="007C13B7" w:rsidRPr="00517B48" w:rsidRDefault="007C13B7" w:rsidP="0004292F">
            <w:pPr>
              <w:pStyle w:val="TAL"/>
            </w:pPr>
          </w:p>
        </w:tc>
        <w:tc>
          <w:tcPr>
            <w:tcW w:w="1245" w:type="dxa"/>
          </w:tcPr>
          <w:p w14:paraId="7F0658A0" w14:textId="77777777" w:rsidR="007C13B7" w:rsidRPr="00517B48" w:rsidRDefault="007C13B7" w:rsidP="0004292F">
            <w:pPr>
              <w:pStyle w:val="TAL"/>
            </w:pPr>
          </w:p>
        </w:tc>
      </w:tr>
    </w:tbl>
    <w:p w14:paraId="08DF0386" w14:textId="77777777" w:rsidR="007C13B7" w:rsidRPr="00517B48" w:rsidRDefault="007C13B7" w:rsidP="007C13B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C13B7" w:rsidRPr="00517B48" w14:paraId="0728299F" w14:textId="77777777" w:rsidTr="0004292F">
        <w:tc>
          <w:tcPr>
            <w:tcW w:w="3936" w:type="dxa"/>
            <w:tcBorders>
              <w:top w:val="single" w:sz="4" w:space="0" w:color="auto"/>
              <w:left w:val="single" w:sz="4" w:space="0" w:color="auto"/>
              <w:bottom w:val="single" w:sz="4" w:space="0" w:color="auto"/>
              <w:right w:val="single" w:sz="4" w:space="0" w:color="auto"/>
            </w:tcBorders>
            <w:hideMark/>
          </w:tcPr>
          <w:p w14:paraId="6E96DC3B" w14:textId="77777777" w:rsidR="007C13B7" w:rsidRPr="00517B48" w:rsidRDefault="007C13B7" w:rsidP="0004292F">
            <w:pPr>
              <w:pStyle w:val="TAH"/>
            </w:pPr>
            <w:r w:rsidRPr="00517B48">
              <w:t>Condition</w:t>
            </w:r>
          </w:p>
        </w:tc>
        <w:tc>
          <w:tcPr>
            <w:tcW w:w="5811" w:type="dxa"/>
            <w:tcBorders>
              <w:top w:val="single" w:sz="4" w:space="0" w:color="auto"/>
              <w:left w:val="single" w:sz="4" w:space="0" w:color="auto"/>
              <w:bottom w:val="single" w:sz="4" w:space="0" w:color="auto"/>
              <w:right w:val="single" w:sz="4" w:space="0" w:color="auto"/>
            </w:tcBorders>
            <w:hideMark/>
          </w:tcPr>
          <w:p w14:paraId="2C8BB840" w14:textId="77777777" w:rsidR="007C13B7" w:rsidRPr="00517B48" w:rsidRDefault="007C13B7" w:rsidP="0004292F">
            <w:pPr>
              <w:pStyle w:val="TAH"/>
            </w:pPr>
            <w:r w:rsidRPr="00517B48">
              <w:t>Explanation</w:t>
            </w:r>
          </w:p>
        </w:tc>
      </w:tr>
      <w:tr w:rsidR="007C13B7" w:rsidRPr="00517B48" w14:paraId="5BD20BE3" w14:textId="77777777" w:rsidTr="0004292F">
        <w:tc>
          <w:tcPr>
            <w:tcW w:w="3936" w:type="dxa"/>
            <w:tcBorders>
              <w:top w:val="single" w:sz="4" w:space="0" w:color="auto"/>
              <w:left w:val="single" w:sz="4" w:space="0" w:color="auto"/>
              <w:bottom w:val="single" w:sz="4" w:space="0" w:color="auto"/>
              <w:right w:val="single" w:sz="4" w:space="0" w:color="auto"/>
            </w:tcBorders>
            <w:hideMark/>
          </w:tcPr>
          <w:p w14:paraId="2AD17F59" w14:textId="77777777" w:rsidR="007C13B7" w:rsidRPr="00517B48" w:rsidRDefault="007C13B7" w:rsidP="0004292F">
            <w:pPr>
              <w:pStyle w:val="TAL"/>
            </w:pPr>
            <w:r w:rsidRPr="00517B48">
              <w:rPr>
                <w:lang w:eastAsia="zh-CN"/>
              </w:rPr>
              <w:t>SIB1_BWP</w:t>
            </w:r>
          </w:p>
        </w:tc>
        <w:tc>
          <w:tcPr>
            <w:tcW w:w="5811" w:type="dxa"/>
            <w:tcBorders>
              <w:top w:val="single" w:sz="4" w:space="0" w:color="auto"/>
              <w:left w:val="single" w:sz="4" w:space="0" w:color="auto"/>
              <w:bottom w:val="single" w:sz="4" w:space="0" w:color="auto"/>
              <w:right w:val="single" w:sz="4" w:space="0" w:color="auto"/>
            </w:tcBorders>
            <w:hideMark/>
          </w:tcPr>
          <w:p w14:paraId="420F30DB" w14:textId="77777777" w:rsidR="007C13B7" w:rsidRPr="00517B48" w:rsidRDefault="007C13B7" w:rsidP="0004292F">
            <w:pPr>
              <w:pStyle w:val="TAL"/>
            </w:pPr>
            <w:r w:rsidRPr="00517B48">
              <w:t xml:space="preserve">CFR for broadcast has the same location and size as the </w:t>
            </w:r>
            <w:r w:rsidRPr="00517B48">
              <w:rPr>
                <w:i/>
              </w:rPr>
              <w:t>locationAndBandwidth</w:t>
            </w:r>
            <w:r w:rsidRPr="00517B48">
              <w:t xml:space="preserve"> for initial BWP configured in SIB1</w:t>
            </w:r>
          </w:p>
        </w:tc>
      </w:tr>
    </w:tbl>
    <w:p w14:paraId="78641B0D" w14:textId="77777777" w:rsidR="007C13B7" w:rsidRPr="007C13B7" w:rsidRDefault="007C13B7" w:rsidP="007C13B7"/>
    <w:p w14:paraId="3F14E80B" w14:textId="3F15C2E6" w:rsidR="00A62D88" w:rsidRDefault="00A62D88" w:rsidP="00B048F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0C002B72" w14:textId="30C1D8B5" w:rsidR="006A17CD" w:rsidRDefault="006A17CD" w:rsidP="006A17CD">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0996EF4" w14:textId="77777777" w:rsidR="007C13B7" w:rsidRPr="00517B48" w:rsidRDefault="007C13B7" w:rsidP="007C13B7">
      <w:pPr>
        <w:pStyle w:val="40"/>
      </w:pPr>
      <w:r w:rsidRPr="00517B48">
        <w:rPr>
          <w:i/>
        </w:rPr>
        <w:t>–</w:t>
      </w:r>
      <w:r w:rsidRPr="00517B48">
        <w:rPr>
          <w:i/>
        </w:rPr>
        <w:tab/>
        <w:t>PDSCH-ConfigBroadcast</w:t>
      </w:r>
    </w:p>
    <w:p w14:paraId="794267BF" w14:textId="77777777" w:rsidR="007C13B7" w:rsidRPr="00517B48" w:rsidRDefault="007C13B7" w:rsidP="007C13B7">
      <w:pPr>
        <w:pStyle w:val="TH"/>
        <w:rPr>
          <w:i/>
          <w:iCs/>
        </w:rPr>
      </w:pPr>
      <w:bookmarkStart w:id="4" w:name="_CRTable4_6_78"/>
      <w:r w:rsidRPr="00517B48">
        <w:t xml:space="preserve">Table </w:t>
      </w:r>
      <w:bookmarkEnd w:id="4"/>
      <w:r w:rsidRPr="00517B48">
        <w:t xml:space="preserve">4.6.7-8: </w:t>
      </w:r>
      <w:r w:rsidRPr="00517B48">
        <w:rPr>
          <w:i/>
          <w:iCs/>
        </w:rPr>
        <w:t>PDSCH-ConfigBroadcast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13B7" w:rsidRPr="00517B48" w14:paraId="37A03BEB" w14:textId="77777777" w:rsidTr="0004292F">
        <w:tc>
          <w:tcPr>
            <w:tcW w:w="9747" w:type="dxa"/>
            <w:gridSpan w:val="4"/>
          </w:tcPr>
          <w:p w14:paraId="0392F3D1" w14:textId="77777777" w:rsidR="007C13B7" w:rsidRPr="00517B48" w:rsidRDefault="007C13B7" w:rsidP="0004292F">
            <w:pPr>
              <w:pStyle w:val="TAH"/>
              <w:jc w:val="left"/>
              <w:rPr>
                <w:b w:val="0"/>
              </w:rPr>
            </w:pPr>
            <w:r w:rsidRPr="00517B48">
              <w:rPr>
                <w:b w:val="0"/>
              </w:rPr>
              <w:t>Derivation Path: TS 38.331 [6], clause 6.3.6</w:t>
            </w:r>
          </w:p>
        </w:tc>
      </w:tr>
      <w:tr w:rsidR="007C13B7" w:rsidRPr="00517B48" w14:paraId="71FED4F1" w14:textId="77777777" w:rsidTr="0004292F">
        <w:tc>
          <w:tcPr>
            <w:tcW w:w="4535" w:type="dxa"/>
          </w:tcPr>
          <w:p w14:paraId="1927798B" w14:textId="77777777" w:rsidR="007C13B7" w:rsidRPr="00517B48" w:rsidRDefault="007C13B7" w:rsidP="0004292F">
            <w:pPr>
              <w:pStyle w:val="TAH"/>
            </w:pPr>
            <w:r w:rsidRPr="00517B48">
              <w:t>Information Element</w:t>
            </w:r>
          </w:p>
        </w:tc>
        <w:tc>
          <w:tcPr>
            <w:tcW w:w="2267" w:type="dxa"/>
          </w:tcPr>
          <w:p w14:paraId="1A6E94CD" w14:textId="77777777" w:rsidR="007C13B7" w:rsidRPr="00517B48" w:rsidRDefault="007C13B7" w:rsidP="0004292F">
            <w:pPr>
              <w:pStyle w:val="TAH"/>
            </w:pPr>
            <w:r w:rsidRPr="00517B48">
              <w:t>Value/remark</w:t>
            </w:r>
          </w:p>
        </w:tc>
        <w:tc>
          <w:tcPr>
            <w:tcW w:w="1700" w:type="dxa"/>
          </w:tcPr>
          <w:p w14:paraId="1F4F4501" w14:textId="77777777" w:rsidR="007C13B7" w:rsidRPr="00517B48" w:rsidRDefault="007C13B7" w:rsidP="0004292F">
            <w:pPr>
              <w:pStyle w:val="TAH"/>
            </w:pPr>
            <w:r w:rsidRPr="00517B48">
              <w:t>Comment</w:t>
            </w:r>
          </w:p>
        </w:tc>
        <w:tc>
          <w:tcPr>
            <w:tcW w:w="1245" w:type="dxa"/>
          </w:tcPr>
          <w:p w14:paraId="3F170A9C" w14:textId="77777777" w:rsidR="007C13B7" w:rsidRPr="00517B48" w:rsidRDefault="007C13B7" w:rsidP="0004292F">
            <w:pPr>
              <w:pStyle w:val="TAH"/>
            </w:pPr>
            <w:r w:rsidRPr="00517B48">
              <w:t>Condition</w:t>
            </w:r>
          </w:p>
        </w:tc>
      </w:tr>
      <w:tr w:rsidR="007C13B7" w:rsidRPr="00517B48" w14:paraId="273C38F0" w14:textId="77777777" w:rsidTr="0004292F">
        <w:tc>
          <w:tcPr>
            <w:tcW w:w="4535" w:type="dxa"/>
          </w:tcPr>
          <w:p w14:paraId="583C0C53" w14:textId="77777777" w:rsidR="007C13B7" w:rsidRPr="00517B48" w:rsidRDefault="007C13B7" w:rsidP="0004292F">
            <w:pPr>
              <w:pStyle w:val="TAL"/>
            </w:pPr>
            <w:r w:rsidRPr="00517B48">
              <w:t>PDSCH-ConfigBroadcast-r17 ::= SEQUENCE {</w:t>
            </w:r>
          </w:p>
        </w:tc>
        <w:tc>
          <w:tcPr>
            <w:tcW w:w="2267" w:type="dxa"/>
          </w:tcPr>
          <w:p w14:paraId="12B19FDA" w14:textId="77777777" w:rsidR="007C13B7" w:rsidRPr="00517B48" w:rsidRDefault="007C13B7" w:rsidP="0004292F">
            <w:pPr>
              <w:pStyle w:val="TAL"/>
            </w:pPr>
          </w:p>
        </w:tc>
        <w:tc>
          <w:tcPr>
            <w:tcW w:w="1700" w:type="dxa"/>
          </w:tcPr>
          <w:p w14:paraId="434E1D8D" w14:textId="77777777" w:rsidR="007C13B7" w:rsidRPr="00517B48" w:rsidRDefault="007C13B7" w:rsidP="0004292F">
            <w:pPr>
              <w:pStyle w:val="TAL"/>
            </w:pPr>
          </w:p>
        </w:tc>
        <w:tc>
          <w:tcPr>
            <w:tcW w:w="1245" w:type="dxa"/>
          </w:tcPr>
          <w:p w14:paraId="26D07C45" w14:textId="77777777" w:rsidR="007C13B7" w:rsidRPr="00517B48" w:rsidRDefault="007C13B7" w:rsidP="0004292F">
            <w:pPr>
              <w:pStyle w:val="TAL"/>
            </w:pPr>
          </w:p>
        </w:tc>
      </w:tr>
      <w:tr w:rsidR="007C13B7" w:rsidRPr="00517B48" w14:paraId="3D5EDDBF" w14:textId="77777777" w:rsidTr="0004292F">
        <w:tc>
          <w:tcPr>
            <w:tcW w:w="4535" w:type="dxa"/>
          </w:tcPr>
          <w:p w14:paraId="4C6108CF"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pdschConfigList-r17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(1..maxNrofPDSCH-ConfigPTM-r17) )</w:t>
            </w:r>
            <w:r w:rsidRPr="00517B48">
              <w:rPr>
                <w:rFonts w:ascii="Arial" w:hAnsi="Arial"/>
                <w:color w:val="993366"/>
                <w:sz w:val="18"/>
              </w:rPr>
              <w:t xml:space="preserve"> OF</w:t>
            </w:r>
            <w:r w:rsidRPr="00517B48">
              <w:rPr>
                <w:rFonts w:ascii="Arial" w:hAnsi="Arial"/>
                <w:sz w:val="18"/>
              </w:rPr>
              <w:t xml:space="preserve"> PDSCH-ConfigPTM-r17 {</w:t>
            </w:r>
          </w:p>
        </w:tc>
        <w:tc>
          <w:tcPr>
            <w:tcW w:w="2267" w:type="dxa"/>
          </w:tcPr>
          <w:p w14:paraId="419BBAD3" w14:textId="77777777" w:rsidR="007C13B7" w:rsidRPr="00517B48" w:rsidRDefault="007C13B7" w:rsidP="0004292F">
            <w:pPr>
              <w:keepNext/>
              <w:keepLines/>
              <w:spacing w:after="0"/>
              <w:rPr>
                <w:rFonts w:ascii="Arial" w:hAnsi="Arial"/>
                <w:sz w:val="18"/>
                <w:lang w:eastAsia="zh-CN"/>
              </w:rPr>
            </w:pPr>
            <w:r w:rsidRPr="00517B48">
              <w:rPr>
                <w:rFonts w:ascii="Arial" w:hAnsi="Arial"/>
                <w:sz w:val="18"/>
                <w:lang w:eastAsia="zh-CN"/>
              </w:rPr>
              <w:t>1 entry</w:t>
            </w:r>
          </w:p>
        </w:tc>
        <w:tc>
          <w:tcPr>
            <w:tcW w:w="1700" w:type="dxa"/>
          </w:tcPr>
          <w:p w14:paraId="0E5B1163" w14:textId="77777777" w:rsidR="007C13B7" w:rsidRPr="00517B48" w:rsidRDefault="007C13B7" w:rsidP="0004292F">
            <w:pPr>
              <w:keepNext/>
              <w:keepLines/>
              <w:spacing w:after="0"/>
              <w:rPr>
                <w:rFonts w:ascii="Arial" w:hAnsi="Arial"/>
                <w:sz w:val="18"/>
              </w:rPr>
            </w:pPr>
          </w:p>
        </w:tc>
        <w:tc>
          <w:tcPr>
            <w:tcW w:w="1245" w:type="dxa"/>
          </w:tcPr>
          <w:p w14:paraId="56B6C98C" w14:textId="318B31C2" w:rsidR="007C13B7" w:rsidRPr="00517B48" w:rsidRDefault="00761116" w:rsidP="0004292F">
            <w:pPr>
              <w:keepNext/>
              <w:keepLines/>
              <w:spacing w:after="0"/>
              <w:rPr>
                <w:rFonts w:ascii="Arial" w:hAnsi="Arial"/>
                <w:sz w:val="18"/>
                <w:lang w:eastAsia="zh-CN"/>
              </w:rPr>
            </w:pPr>
            <w:ins w:id="5" w:author="Zhaoya" w:date="2024-07-09T11:58:00Z">
              <w:r>
                <w:rPr>
                  <w:rFonts w:ascii="Arial" w:hAnsi="Arial" w:hint="eastAsia"/>
                  <w:sz w:val="18"/>
                  <w:lang w:eastAsia="zh-CN"/>
                </w:rPr>
                <w:t>M</w:t>
              </w:r>
              <w:r>
                <w:rPr>
                  <w:rFonts w:ascii="Arial" w:hAnsi="Arial"/>
                  <w:sz w:val="18"/>
                  <w:lang w:eastAsia="zh-CN"/>
                </w:rPr>
                <w:t>CCH</w:t>
              </w:r>
            </w:ins>
          </w:p>
        </w:tc>
      </w:tr>
      <w:tr w:rsidR="007C13B7" w:rsidRPr="00517B48" w14:paraId="748D7A8E" w14:textId="77777777" w:rsidTr="0004292F">
        <w:tc>
          <w:tcPr>
            <w:tcW w:w="4535" w:type="dxa"/>
          </w:tcPr>
          <w:p w14:paraId="7B6DB2B6"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PDSCH-ConfigPTM-r17[1] SEQUENCE {</w:t>
            </w:r>
          </w:p>
        </w:tc>
        <w:tc>
          <w:tcPr>
            <w:tcW w:w="2267" w:type="dxa"/>
          </w:tcPr>
          <w:p w14:paraId="3A6DF783" w14:textId="77777777" w:rsidR="007C13B7" w:rsidRPr="00517B48" w:rsidRDefault="007C13B7" w:rsidP="0004292F">
            <w:pPr>
              <w:keepNext/>
              <w:keepLines/>
              <w:spacing w:after="0"/>
              <w:rPr>
                <w:rFonts w:ascii="Arial" w:hAnsi="Arial"/>
                <w:sz w:val="18"/>
              </w:rPr>
            </w:pPr>
          </w:p>
        </w:tc>
        <w:tc>
          <w:tcPr>
            <w:tcW w:w="1700" w:type="dxa"/>
          </w:tcPr>
          <w:p w14:paraId="27BD3F1F" w14:textId="77777777" w:rsidR="007C13B7" w:rsidRPr="00517B48" w:rsidRDefault="007C13B7" w:rsidP="0004292F">
            <w:pPr>
              <w:keepNext/>
              <w:keepLines/>
              <w:spacing w:after="0"/>
              <w:rPr>
                <w:rFonts w:ascii="Arial" w:hAnsi="Arial"/>
                <w:sz w:val="18"/>
                <w:lang w:eastAsia="zh-CN"/>
              </w:rPr>
            </w:pPr>
            <w:r w:rsidRPr="00517B48">
              <w:rPr>
                <w:rFonts w:ascii="Arial" w:hAnsi="Arial"/>
                <w:sz w:val="18"/>
                <w:lang w:eastAsia="zh-CN"/>
              </w:rPr>
              <w:t>entry 1</w:t>
            </w:r>
          </w:p>
        </w:tc>
        <w:tc>
          <w:tcPr>
            <w:tcW w:w="1245" w:type="dxa"/>
          </w:tcPr>
          <w:p w14:paraId="222B5CA2" w14:textId="77777777" w:rsidR="007C13B7" w:rsidRPr="00517B48" w:rsidRDefault="007C13B7" w:rsidP="0004292F">
            <w:pPr>
              <w:keepNext/>
              <w:keepLines/>
              <w:spacing w:after="0"/>
              <w:rPr>
                <w:rFonts w:ascii="Arial" w:hAnsi="Arial"/>
                <w:sz w:val="18"/>
              </w:rPr>
            </w:pPr>
          </w:p>
        </w:tc>
      </w:tr>
      <w:tr w:rsidR="007C13B7" w:rsidRPr="00517B48" w14:paraId="46A25B66" w14:textId="77777777" w:rsidTr="0004292F">
        <w:tc>
          <w:tcPr>
            <w:tcW w:w="4535" w:type="dxa"/>
          </w:tcPr>
          <w:p w14:paraId="72A39344"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dataScramblingIdentityPDSCH-r17</w:t>
            </w:r>
          </w:p>
        </w:tc>
        <w:tc>
          <w:tcPr>
            <w:tcW w:w="2267" w:type="dxa"/>
          </w:tcPr>
          <w:p w14:paraId="0855974F" w14:textId="77777777" w:rsidR="007C13B7" w:rsidRPr="00517B48" w:rsidRDefault="007C13B7" w:rsidP="0004292F">
            <w:pPr>
              <w:keepNext/>
              <w:keepLines/>
              <w:spacing w:after="0"/>
              <w:rPr>
                <w:rFonts w:ascii="Arial" w:hAnsi="Arial"/>
                <w:sz w:val="18"/>
                <w:lang w:eastAsia="zh-CN"/>
              </w:rPr>
            </w:pPr>
            <w:r w:rsidRPr="00517B48">
              <w:rPr>
                <w:rFonts w:ascii="Arial" w:hAnsi="Arial"/>
                <w:sz w:val="18"/>
                <w:lang w:eastAsia="zh-CN"/>
              </w:rPr>
              <w:t>0</w:t>
            </w:r>
          </w:p>
        </w:tc>
        <w:tc>
          <w:tcPr>
            <w:tcW w:w="1700" w:type="dxa"/>
          </w:tcPr>
          <w:p w14:paraId="569A7210" w14:textId="77777777" w:rsidR="007C13B7" w:rsidRPr="00517B48" w:rsidRDefault="007C13B7" w:rsidP="0004292F">
            <w:pPr>
              <w:keepNext/>
              <w:keepLines/>
              <w:spacing w:after="0"/>
              <w:rPr>
                <w:rFonts w:ascii="Arial" w:hAnsi="Arial"/>
                <w:sz w:val="18"/>
              </w:rPr>
            </w:pPr>
          </w:p>
        </w:tc>
        <w:tc>
          <w:tcPr>
            <w:tcW w:w="1245" w:type="dxa"/>
          </w:tcPr>
          <w:p w14:paraId="7E16AAC6" w14:textId="77777777" w:rsidR="007C13B7" w:rsidRPr="00517B48" w:rsidRDefault="007C13B7" w:rsidP="0004292F">
            <w:pPr>
              <w:keepNext/>
              <w:keepLines/>
              <w:spacing w:after="0"/>
              <w:rPr>
                <w:rFonts w:ascii="Arial" w:hAnsi="Arial"/>
                <w:sz w:val="18"/>
              </w:rPr>
            </w:pPr>
          </w:p>
        </w:tc>
      </w:tr>
      <w:tr w:rsidR="007C13B7" w:rsidRPr="00517B48" w14:paraId="5A7C633D" w14:textId="77777777" w:rsidTr="0004292F">
        <w:tc>
          <w:tcPr>
            <w:tcW w:w="4535" w:type="dxa"/>
          </w:tcPr>
          <w:p w14:paraId="5D99406E"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dmrs-ScramblingID0-r17</w:t>
            </w:r>
          </w:p>
        </w:tc>
        <w:tc>
          <w:tcPr>
            <w:tcW w:w="2267" w:type="dxa"/>
          </w:tcPr>
          <w:p w14:paraId="5B4996C6" w14:textId="77777777" w:rsidR="007C13B7" w:rsidRPr="00517B48" w:rsidRDefault="007C13B7" w:rsidP="0004292F">
            <w:pPr>
              <w:keepNext/>
              <w:keepLines/>
              <w:spacing w:after="0"/>
              <w:rPr>
                <w:rFonts w:ascii="Arial" w:hAnsi="Arial"/>
                <w:sz w:val="18"/>
              </w:rPr>
            </w:pPr>
            <w:r w:rsidRPr="00517B48">
              <w:rPr>
                <w:rFonts w:ascii="Arial" w:hAnsi="Arial"/>
                <w:sz w:val="18"/>
                <w:lang w:eastAsia="zh-CN"/>
              </w:rPr>
              <w:t>Not present</w:t>
            </w:r>
          </w:p>
        </w:tc>
        <w:tc>
          <w:tcPr>
            <w:tcW w:w="1700" w:type="dxa"/>
          </w:tcPr>
          <w:p w14:paraId="312A0977" w14:textId="77777777" w:rsidR="007C13B7" w:rsidRPr="00517B48" w:rsidRDefault="007C13B7" w:rsidP="0004292F">
            <w:pPr>
              <w:keepNext/>
              <w:keepLines/>
              <w:spacing w:after="0"/>
              <w:rPr>
                <w:rFonts w:ascii="Arial" w:hAnsi="Arial"/>
                <w:sz w:val="18"/>
              </w:rPr>
            </w:pPr>
          </w:p>
        </w:tc>
        <w:tc>
          <w:tcPr>
            <w:tcW w:w="1245" w:type="dxa"/>
          </w:tcPr>
          <w:p w14:paraId="34B9E469" w14:textId="77777777" w:rsidR="007C13B7" w:rsidRPr="00517B48" w:rsidRDefault="007C13B7" w:rsidP="0004292F">
            <w:pPr>
              <w:keepNext/>
              <w:keepLines/>
              <w:spacing w:after="0"/>
              <w:rPr>
                <w:rFonts w:ascii="Arial" w:hAnsi="Arial"/>
                <w:sz w:val="18"/>
              </w:rPr>
            </w:pPr>
          </w:p>
        </w:tc>
      </w:tr>
      <w:tr w:rsidR="007C13B7" w:rsidRPr="00517B48" w14:paraId="7FFCE77B" w14:textId="77777777" w:rsidTr="0004292F">
        <w:tc>
          <w:tcPr>
            <w:tcW w:w="4535" w:type="dxa"/>
          </w:tcPr>
          <w:p w14:paraId="70F805DB"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pdsch-AggregationFactor-r17</w:t>
            </w:r>
          </w:p>
        </w:tc>
        <w:tc>
          <w:tcPr>
            <w:tcW w:w="2267" w:type="dxa"/>
          </w:tcPr>
          <w:p w14:paraId="76059592" w14:textId="77777777" w:rsidR="007C13B7" w:rsidRPr="00517B48" w:rsidRDefault="007C13B7" w:rsidP="0004292F">
            <w:pPr>
              <w:keepNext/>
              <w:keepLines/>
              <w:spacing w:after="0"/>
              <w:rPr>
                <w:rFonts w:ascii="Arial" w:hAnsi="Arial"/>
                <w:sz w:val="18"/>
              </w:rPr>
            </w:pPr>
            <w:r w:rsidRPr="00517B48">
              <w:rPr>
                <w:rFonts w:ascii="Arial" w:hAnsi="Arial"/>
                <w:sz w:val="18"/>
                <w:lang w:eastAsia="zh-CN"/>
              </w:rPr>
              <w:t>Not present</w:t>
            </w:r>
          </w:p>
        </w:tc>
        <w:tc>
          <w:tcPr>
            <w:tcW w:w="1700" w:type="dxa"/>
          </w:tcPr>
          <w:p w14:paraId="4F47FB59" w14:textId="77777777" w:rsidR="007C13B7" w:rsidRPr="00517B48" w:rsidRDefault="007C13B7" w:rsidP="0004292F">
            <w:pPr>
              <w:keepNext/>
              <w:keepLines/>
              <w:spacing w:after="0"/>
              <w:rPr>
                <w:rFonts w:ascii="Arial" w:hAnsi="Arial"/>
                <w:sz w:val="18"/>
              </w:rPr>
            </w:pPr>
          </w:p>
        </w:tc>
        <w:tc>
          <w:tcPr>
            <w:tcW w:w="1245" w:type="dxa"/>
          </w:tcPr>
          <w:p w14:paraId="1782622C" w14:textId="77777777" w:rsidR="007C13B7" w:rsidRPr="00517B48" w:rsidRDefault="007C13B7" w:rsidP="0004292F">
            <w:pPr>
              <w:keepNext/>
              <w:keepLines/>
              <w:spacing w:after="0"/>
              <w:rPr>
                <w:rFonts w:ascii="Arial" w:hAnsi="Arial"/>
                <w:sz w:val="18"/>
              </w:rPr>
            </w:pPr>
          </w:p>
        </w:tc>
      </w:tr>
      <w:tr w:rsidR="007C13B7" w:rsidRPr="00517B48" w14:paraId="254869ED" w14:textId="77777777" w:rsidTr="0004292F">
        <w:tc>
          <w:tcPr>
            <w:tcW w:w="4535" w:type="dxa"/>
          </w:tcPr>
          <w:p w14:paraId="24494E0D" w14:textId="77777777" w:rsidR="007C13B7" w:rsidRPr="00517B48" w:rsidRDefault="007C13B7" w:rsidP="0004292F">
            <w:pPr>
              <w:keepNext/>
              <w:keepLines/>
              <w:spacing w:after="0"/>
              <w:rPr>
                <w:rFonts w:ascii="Arial" w:hAnsi="Arial"/>
                <w:sz w:val="18"/>
                <w:lang w:eastAsia="zh-CN"/>
              </w:rPr>
            </w:pPr>
            <w:r w:rsidRPr="00517B48">
              <w:rPr>
                <w:rFonts w:ascii="Arial" w:hAnsi="Arial"/>
                <w:sz w:val="18"/>
              </w:rPr>
              <w:t xml:space="preserve">    </w:t>
            </w:r>
            <w:r w:rsidRPr="00517B48">
              <w:rPr>
                <w:rFonts w:ascii="Arial" w:hAnsi="Arial"/>
                <w:sz w:val="18"/>
                <w:lang w:eastAsia="zh-CN"/>
              </w:rPr>
              <w:t>}</w:t>
            </w:r>
          </w:p>
        </w:tc>
        <w:tc>
          <w:tcPr>
            <w:tcW w:w="2267" w:type="dxa"/>
          </w:tcPr>
          <w:p w14:paraId="2B43FFA6" w14:textId="77777777" w:rsidR="007C13B7" w:rsidRPr="00517B48" w:rsidRDefault="007C13B7" w:rsidP="0004292F">
            <w:pPr>
              <w:keepNext/>
              <w:keepLines/>
              <w:spacing w:after="0"/>
              <w:rPr>
                <w:rFonts w:ascii="Arial" w:hAnsi="Arial"/>
                <w:sz w:val="18"/>
              </w:rPr>
            </w:pPr>
          </w:p>
        </w:tc>
        <w:tc>
          <w:tcPr>
            <w:tcW w:w="1700" w:type="dxa"/>
          </w:tcPr>
          <w:p w14:paraId="6AB33C3F" w14:textId="77777777" w:rsidR="007C13B7" w:rsidRPr="00517B48" w:rsidRDefault="007C13B7" w:rsidP="0004292F">
            <w:pPr>
              <w:keepNext/>
              <w:keepLines/>
              <w:spacing w:after="0"/>
              <w:rPr>
                <w:rFonts w:ascii="Arial" w:hAnsi="Arial"/>
                <w:sz w:val="18"/>
              </w:rPr>
            </w:pPr>
          </w:p>
        </w:tc>
        <w:tc>
          <w:tcPr>
            <w:tcW w:w="1245" w:type="dxa"/>
          </w:tcPr>
          <w:p w14:paraId="791B3EE2" w14:textId="77777777" w:rsidR="007C13B7" w:rsidRPr="00517B48" w:rsidRDefault="007C13B7" w:rsidP="0004292F">
            <w:pPr>
              <w:keepNext/>
              <w:keepLines/>
              <w:spacing w:after="0"/>
              <w:rPr>
                <w:rFonts w:ascii="Arial" w:hAnsi="Arial"/>
                <w:sz w:val="18"/>
              </w:rPr>
            </w:pPr>
          </w:p>
        </w:tc>
      </w:tr>
      <w:tr w:rsidR="00761116" w:rsidRPr="00517B48" w14:paraId="27BC6C77" w14:textId="77777777" w:rsidTr="0004292F">
        <w:trPr>
          <w:ins w:id="6" w:author="Zhaoya" w:date="2024-07-09T11:59:00Z"/>
        </w:trPr>
        <w:tc>
          <w:tcPr>
            <w:tcW w:w="4535" w:type="dxa"/>
          </w:tcPr>
          <w:p w14:paraId="177210A9" w14:textId="7B44852B" w:rsidR="00761116" w:rsidRPr="00517B48" w:rsidRDefault="00761116" w:rsidP="0004292F">
            <w:pPr>
              <w:keepNext/>
              <w:keepLines/>
              <w:spacing w:after="0"/>
              <w:rPr>
                <w:ins w:id="7" w:author="Zhaoya" w:date="2024-07-09T11:59:00Z"/>
                <w:rFonts w:ascii="Arial" w:hAnsi="Arial"/>
                <w:sz w:val="18"/>
                <w:lang w:eastAsia="zh-CN"/>
              </w:rPr>
            </w:pPr>
            <w:ins w:id="8" w:author="Zhaoya" w:date="2024-07-09T11:59:00Z">
              <w:r>
                <w:rPr>
                  <w:rFonts w:ascii="Arial" w:hAnsi="Arial" w:hint="eastAsia"/>
                  <w:sz w:val="18"/>
                  <w:lang w:eastAsia="zh-CN"/>
                </w:rPr>
                <w:t xml:space="preserve"> </w:t>
              </w:r>
              <w:r>
                <w:rPr>
                  <w:rFonts w:ascii="Arial" w:hAnsi="Arial"/>
                  <w:sz w:val="18"/>
                  <w:lang w:eastAsia="zh-CN"/>
                </w:rPr>
                <w:t xml:space="preserve"> </w:t>
              </w:r>
            </w:ins>
            <w:ins w:id="9" w:author="Zhaoya" w:date="2024-07-09T12:00:00Z">
              <w:r>
                <w:rPr>
                  <w:rFonts w:ascii="Arial" w:hAnsi="Arial"/>
                  <w:sz w:val="18"/>
                  <w:lang w:eastAsia="zh-CN"/>
                </w:rPr>
                <w:t>}</w:t>
              </w:r>
            </w:ins>
          </w:p>
        </w:tc>
        <w:tc>
          <w:tcPr>
            <w:tcW w:w="2267" w:type="dxa"/>
          </w:tcPr>
          <w:p w14:paraId="0DF5DF31" w14:textId="77777777" w:rsidR="00761116" w:rsidRPr="00517B48" w:rsidRDefault="00761116" w:rsidP="0004292F">
            <w:pPr>
              <w:keepNext/>
              <w:keepLines/>
              <w:spacing w:after="0"/>
              <w:rPr>
                <w:ins w:id="10" w:author="Zhaoya" w:date="2024-07-09T11:59:00Z"/>
                <w:rFonts w:ascii="Arial" w:hAnsi="Arial"/>
                <w:sz w:val="18"/>
              </w:rPr>
            </w:pPr>
          </w:p>
        </w:tc>
        <w:tc>
          <w:tcPr>
            <w:tcW w:w="1700" w:type="dxa"/>
          </w:tcPr>
          <w:p w14:paraId="2C800C54" w14:textId="77777777" w:rsidR="00761116" w:rsidRPr="00517B48" w:rsidRDefault="00761116" w:rsidP="0004292F">
            <w:pPr>
              <w:keepNext/>
              <w:keepLines/>
              <w:spacing w:after="0"/>
              <w:rPr>
                <w:ins w:id="11" w:author="Zhaoya" w:date="2024-07-09T11:59:00Z"/>
                <w:rFonts w:ascii="Arial" w:hAnsi="Arial"/>
                <w:sz w:val="18"/>
              </w:rPr>
            </w:pPr>
          </w:p>
        </w:tc>
        <w:tc>
          <w:tcPr>
            <w:tcW w:w="1245" w:type="dxa"/>
          </w:tcPr>
          <w:p w14:paraId="4765CED4" w14:textId="77777777" w:rsidR="00761116" w:rsidRPr="00517B48" w:rsidRDefault="00761116" w:rsidP="0004292F">
            <w:pPr>
              <w:keepNext/>
              <w:keepLines/>
              <w:spacing w:after="0"/>
              <w:rPr>
                <w:ins w:id="12" w:author="Zhaoya" w:date="2024-07-09T11:59:00Z"/>
                <w:rFonts w:ascii="Arial" w:hAnsi="Arial"/>
                <w:sz w:val="18"/>
              </w:rPr>
            </w:pPr>
          </w:p>
        </w:tc>
      </w:tr>
      <w:tr w:rsidR="00761116" w:rsidRPr="00517B48" w14:paraId="45F2116F" w14:textId="77777777" w:rsidTr="0004292F">
        <w:trPr>
          <w:ins w:id="13" w:author="Zhaoya" w:date="2024-07-09T11:58:00Z"/>
        </w:trPr>
        <w:tc>
          <w:tcPr>
            <w:tcW w:w="4535" w:type="dxa"/>
          </w:tcPr>
          <w:p w14:paraId="3149F5CE" w14:textId="113672C6" w:rsidR="00761116" w:rsidRPr="00517B48" w:rsidRDefault="00761116" w:rsidP="00761116">
            <w:pPr>
              <w:keepNext/>
              <w:keepLines/>
              <w:spacing w:after="0"/>
              <w:rPr>
                <w:ins w:id="14" w:author="Zhaoya" w:date="2024-07-09T11:58:00Z"/>
                <w:rFonts w:ascii="Arial" w:hAnsi="Arial"/>
                <w:sz w:val="18"/>
              </w:rPr>
            </w:pPr>
            <w:ins w:id="15" w:author="Zhaoya" w:date="2024-07-09T11:59:00Z">
              <w:r w:rsidRPr="00517B48">
                <w:rPr>
                  <w:rFonts w:ascii="Arial" w:hAnsi="Arial"/>
                  <w:sz w:val="18"/>
                </w:rPr>
                <w:t xml:space="preserve">  pdschConfigList-r17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(1..maxNrofPDSCH-ConfigPTM-r17) )</w:t>
              </w:r>
              <w:r w:rsidRPr="00517B48">
                <w:rPr>
                  <w:rFonts w:ascii="Arial" w:hAnsi="Arial"/>
                  <w:color w:val="993366"/>
                  <w:sz w:val="18"/>
                </w:rPr>
                <w:t xml:space="preserve"> OF</w:t>
              </w:r>
              <w:r w:rsidRPr="00517B48">
                <w:rPr>
                  <w:rFonts w:ascii="Arial" w:hAnsi="Arial"/>
                  <w:sz w:val="18"/>
                </w:rPr>
                <w:t xml:space="preserve"> PDSCH-ConfigPTM-r17 {</w:t>
              </w:r>
            </w:ins>
          </w:p>
        </w:tc>
        <w:tc>
          <w:tcPr>
            <w:tcW w:w="2267" w:type="dxa"/>
          </w:tcPr>
          <w:p w14:paraId="7D67A717" w14:textId="24C55625" w:rsidR="00761116" w:rsidRPr="00517B48" w:rsidRDefault="00761116" w:rsidP="00761116">
            <w:pPr>
              <w:keepNext/>
              <w:keepLines/>
              <w:spacing w:after="0"/>
              <w:rPr>
                <w:ins w:id="16" w:author="Zhaoya" w:date="2024-07-09T11:58:00Z"/>
                <w:rFonts w:ascii="Arial" w:hAnsi="Arial"/>
                <w:sz w:val="18"/>
              </w:rPr>
            </w:pPr>
            <w:ins w:id="17" w:author="Zhaoya" w:date="2024-07-09T11:59:00Z">
              <w:r>
                <w:rPr>
                  <w:rFonts w:ascii="Arial" w:hAnsi="Arial"/>
                  <w:sz w:val="18"/>
                  <w:lang w:eastAsia="zh-CN"/>
                </w:rPr>
                <w:t>2</w:t>
              </w:r>
              <w:r w:rsidRPr="00517B48">
                <w:rPr>
                  <w:rFonts w:ascii="Arial" w:hAnsi="Arial"/>
                  <w:sz w:val="18"/>
                  <w:lang w:eastAsia="zh-CN"/>
                </w:rPr>
                <w:t xml:space="preserve"> ent</w:t>
              </w:r>
              <w:r>
                <w:rPr>
                  <w:rFonts w:ascii="Arial" w:hAnsi="Arial"/>
                  <w:sz w:val="18"/>
                  <w:lang w:eastAsia="zh-CN"/>
                </w:rPr>
                <w:t>ris</w:t>
              </w:r>
            </w:ins>
          </w:p>
        </w:tc>
        <w:tc>
          <w:tcPr>
            <w:tcW w:w="1700" w:type="dxa"/>
          </w:tcPr>
          <w:p w14:paraId="0C821399" w14:textId="77777777" w:rsidR="00761116" w:rsidRPr="00517B48" w:rsidRDefault="00761116" w:rsidP="00761116">
            <w:pPr>
              <w:keepNext/>
              <w:keepLines/>
              <w:spacing w:after="0"/>
              <w:rPr>
                <w:ins w:id="18" w:author="Zhaoya" w:date="2024-07-09T11:58:00Z"/>
                <w:rFonts w:ascii="Arial" w:hAnsi="Arial"/>
                <w:sz w:val="18"/>
              </w:rPr>
            </w:pPr>
          </w:p>
        </w:tc>
        <w:tc>
          <w:tcPr>
            <w:tcW w:w="1245" w:type="dxa"/>
          </w:tcPr>
          <w:p w14:paraId="753679F8" w14:textId="7C601BF8" w:rsidR="00761116" w:rsidRPr="00517B48" w:rsidRDefault="00761116" w:rsidP="00761116">
            <w:pPr>
              <w:keepNext/>
              <w:keepLines/>
              <w:spacing w:after="0"/>
              <w:rPr>
                <w:ins w:id="19" w:author="Zhaoya" w:date="2024-07-09T11:58:00Z"/>
                <w:rFonts w:ascii="Arial" w:hAnsi="Arial"/>
                <w:sz w:val="18"/>
                <w:lang w:eastAsia="zh-CN"/>
              </w:rPr>
            </w:pPr>
            <w:ins w:id="20" w:author="Zhaoya" w:date="2024-07-09T11:59:00Z">
              <w:r>
                <w:rPr>
                  <w:rFonts w:ascii="Arial" w:hAnsi="Arial" w:hint="eastAsia"/>
                  <w:sz w:val="18"/>
                  <w:lang w:eastAsia="zh-CN"/>
                </w:rPr>
                <w:t>M</w:t>
              </w:r>
              <w:r>
                <w:rPr>
                  <w:rFonts w:ascii="Arial" w:hAnsi="Arial"/>
                  <w:sz w:val="18"/>
                  <w:lang w:eastAsia="zh-CN"/>
                </w:rPr>
                <w:t>TCH</w:t>
              </w:r>
            </w:ins>
          </w:p>
        </w:tc>
      </w:tr>
      <w:tr w:rsidR="00761116" w:rsidRPr="00517B48" w14:paraId="230E39E0" w14:textId="77777777" w:rsidTr="0004292F">
        <w:trPr>
          <w:ins w:id="21" w:author="Zhaoya" w:date="2024-07-09T11:58:00Z"/>
        </w:trPr>
        <w:tc>
          <w:tcPr>
            <w:tcW w:w="4535" w:type="dxa"/>
          </w:tcPr>
          <w:p w14:paraId="1AF87037" w14:textId="07A6EAE8" w:rsidR="00761116" w:rsidRPr="00517B48" w:rsidRDefault="00761116" w:rsidP="00761116">
            <w:pPr>
              <w:keepNext/>
              <w:keepLines/>
              <w:spacing w:after="0"/>
              <w:rPr>
                <w:ins w:id="22" w:author="Zhaoya" w:date="2024-07-09T11:58:00Z"/>
                <w:rFonts w:ascii="Arial" w:hAnsi="Arial"/>
                <w:sz w:val="18"/>
              </w:rPr>
            </w:pPr>
            <w:ins w:id="23" w:author="Zhaoya" w:date="2024-07-09T11:59:00Z">
              <w:r w:rsidRPr="00517B48">
                <w:rPr>
                  <w:rFonts w:ascii="Arial" w:hAnsi="Arial"/>
                  <w:sz w:val="18"/>
                </w:rPr>
                <w:t xml:space="preserve">    PDSCH-ConfigPTM-r17[1] SEQUENCE {</w:t>
              </w:r>
            </w:ins>
          </w:p>
        </w:tc>
        <w:tc>
          <w:tcPr>
            <w:tcW w:w="2267" w:type="dxa"/>
          </w:tcPr>
          <w:p w14:paraId="47F5A115" w14:textId="77777777" w:rsidR="00761116" w:rsidRPr="00517B48" w:rsidRDefault="00761116" w:rsidP="00761116">
            <w:pPr>
              <w:keepNext/>
              <w:keepLines/>
              <w:spacing w:after="0"/>
              <w:rPr>
                <w:ins w:id="24" w:author="Zhaoya" w:date="2024-07-09T11:58:00Z"/>
                <w:rFonts w:ascii="Arial" w:hAnsi="Arial"/>
                <w:sz w:val="18"/>
              </w:rPr>
            </w:pPr>
          </w:p>
        </w:tc>
        <w:tc>
          <w:tcPr>
            <w:tcW w:w="1700" w:type="dxa"/>
          </w:tcPr>
          <w:p w14:paraId="353177D3" w14:textId="298E6E5F" w:rsidR="00761116" w:rsidRPr="00517B48" w:rsidRDefault="00761116" w:rsidP="00761116">
            <w:pPr>
              <w:keepNext/>
              <w:keepLines/>
              <w:spacing w:after="0"/>
              <w:rPr>
                <w:ins w:id="25" w:author="Zhaoya" w:date="2024-07-09T11:58:00Z"/>
                <w:rFonts w:ascii="Arial" w:hAnsi="Arial"/>
                <w:sz w:val="18"/>
              </w:rPr>
            </w:pPr>
            <w:ins w:id="26" w:author="Zhaoya" w:date="2024-07-09T11:59:00Z">
              <w:r w:rsidRPr="00517B48">
                <w:rPr>
                  <w:rFonts w:ascii="Arial" w:hAnsi="Arial"/>
                  <w:sz w:val="18"/>
                  <w:lang w:eastAsia="zh-CN"/>
                </w:rPr>
                <w:t>entry 1</w:t>
              </w:r>
            </w:ins>
          </w:p>
        </w:tc>
        <w:tc>
          <w:tcPr>
            <w:tcW w:w="1245" w:type="dxa"/>
          </w:tcPr>
          <w:p w14:paraId="45CEA149" w14:textId="77777777" w:rsidR="00761116" w:rsidRPr="00517B48" w:rsidRDefault="00761116" w:rsidP="00761116">
            <w:pPr>
              <w:keepNext/>
              <w:keepLines/>
              <w:spacing w:after="0"/>
              <w:rPr>
                <w:ins w:id="27" w:author="Zhaoya" w:date="2024-07-09T11:58:00Z"/>
                <w:rFonts w:ascii="Arial" w:hAnsi="Arial"/>
                <w:sz w:val="18"/>
              </w:rPr>
            </w:pPr>
          </w:p>
        </w:tc>
      </w:tr>
      <w:tr w:rsidR="00761116" w:rsidRPr="00517B48" w14:paraId="6F6FF83E" w14:textId="77777777" w:rsidTr="0004292F">
        <w:trPr>
          <w:ins w:id="28" w:author="Zhaoya" w:date="2024-07-09T11:59:00Z"/>
        </w:trPr>
        <w:tc>
          <w:tcPr>
            <w:tcW w:w="4535" w:type="dxa"/>
          </w:tcPr>
          <w:p w14:paraId="204BF495" w14:textId="582CECCE" w:rsidR="00761116" w:rsidRPr="00517B48" w:rsidRDefault="00761116" w:rsidP="00761116">
            <w:pPr>
              <w:keepNext/>
              <w:keepLines/>
              <w:spacing w:after="0"/>
              <w:rPr>
                <w:ins w:id="29" w:author="Zhaoya" w:date="2024-07-09T11:59:00Z"/>
                <w:rFonts w:ascii="Arial" w:hAnsi="Arial"/>
                <w:sz w:val="18"/>
              </w:rPr>
            </w:pPr>
            <w:ins w:id="30" w:author="Zhaoya" w:date="2024-07-09T11:59:00Z">
              <w:r w:rsidRPr="00517B48">
                <w:rPr>
                  <w:rFonts w:ascii="Arial" w:hAnsi="Arial"/>
                  <w:sz w:val="18"/>
                </w:rPr>
                <w:t xml:space="preserve">      dataScramblingIdentityPDSCH-r17</w:t>
              </w:r>
            </w:ins>
          </w:p>
        </w:tc>
        <w:tc>
          <w:tcPr>
            <w:tcW w:w="2267" w:type="dxa"/>
          </w:tcPr>
          <w:p w14:paraId="1CF2C72E" w14:textId="4E8580D0" w:rsidR="00761116" w:rsidRPr="00517B48" w:rsidRDefault="00761116" w:rsidP="00761116">
            <w:pPr>
              <w:keepNext/>
              <w:keepLines/>
              <w:spacing w:after="0"/>
              <w:rPr>
                <w:ins w:id="31" w:author="Zhaoya" w:date="2024-07-09T11:59:00Z"/>
                <w:rFonts w:ascii="Arial" w:hAnsi="Arial"/>
                <w:sz w:val="18"/>
              </w:rPr>
            </w:pPr>
            <w:ins w:id="32" w:author="Zhaoya" w:date="2024-07-09T11:59:00Z">
              <w:r w:rsidRPr="00517B48">
                <w:rPr>
                  <w:rFonts w:ascii="Arial" w:hAnsi="Arial"/>
                  <w:sz w:val="18"/>
                  <w:lang w:eastAsia="zh-CN"/>
                </w:rPr>
                <w:t>0</w:t>
              </w:r>
            </w:ins>
          </w:p>
        </w:tc>
        <w:tc>
          <w:tcPr>
            <w:tcW w:w="1700" w:type="dxa"/>
          </w:tcPr>
          <w:p w14:paraId="28CFFB64" w14:textId="77777777" w:rsidR="00761116" w:rsidRPr="00517B48" w:rsidRDefault="00761116" w:rsidP="00761116">
            <w:pPr>
              <w:keepNext/>
              <w:keepLines/>
              <w:spacing w:after="0"/>
              <w:rPr>
                <w:ins w:id="33" w:author="Zhaoya" w:date="2024-07-09T11:59:00Z"/>
                <w:rFonts w:ascii="Arial" w:hAnsi="Arial"/>
                <w:sz w:val="18"/>
              </w:rPr>
            </w:pPr>
          </w:p>
        </w:tc>
        <w:tc>
          <w:tcPr>
            <w:tcW w:w="1245" w:type="dxa"/>
          </w:tcPr>
          <w:p w14:paraId="4DEBF056" w14:textId="77777777" w:rsidR="00761116" w:rsidRPr="00517B48" w:rsidRDefault="00761116" w:rsidP="00761116">
            <w:pPr>
              <w:keepNext/>
              <w:keepLines/>
              <w:spacing w:after="0"/>
              <w:rPr>
                <w:ins w:id="34" w:author="Zhaoya" w:date="2024-07-09T11:59:00Z"/>
                <w:rFonts w:ascii="Arial" w:hAnsi="Arial"/>
                <w:sz w:val="18"/>
              </w:rPr>
            </w:pPr>
          </w:p>
        </w:tc>
      </w:tr>
      <w:tr w:rsidR="00761116" w:rsidRPr="00517B48" w14:paraId="508E55D4" w14:textId="77777777" w:rsidTr="0004292F">
        <w:trPr>
          <w:ins w:id="35" w:author="Zhaoya" w:date="2024-07-09T11:59:00Z"/>
        </w:trPr>
        <w:tc>
          <w:tcPr>
            <w:tcW w:w="4535" w:type="dxa"/>
          </w:tcPr>
          <w:p w14:paraId="765B6439" w14:textId="72AB8D91" w:rsidR="00761116" w:rsidRPr="00517B48" w:rsidRDefault="00761116" w:rsidP="00761116">
            <w:pPr>
              <w:keepNext/>
              <w:keepLines/>
              <w:spacing w:after="0"/>
              <w:rPr>
                <w:ins w:id="36" w:author="Zhaoya" w:date="2024-07-09T11:59:00Z"/>
                <w:rFonts w:ascii="Arial" w:hAnsi="Arial"/>
                <w:sz w:val="18"/>
              </w:rPr>
            </w:pPr>
            <w:ins w:id="37" w:author="Zhaoya" w:date="2024-07-09T11:59:00Z">
              <w:r w:rsidRPr="00517B48">
                <w:rPr>
                  <w:rFonts w:ascii="Arial" w:hAnsi="Arial"/>
                  <w:sz w:val="18"/>
                </w:rPr>
                <w:t xml:space="preserve">      dmrs-ScramblingID0-r17</w:t>
              </w:r>
            </w:ins>
          </w:p>
        </w:tc>
        <w:tc>
          <w:tcPr>
            <w:tcW w:w="2267" w:type="dxa"/>
          </w:tcPr>
          <w:p w14:paraId="2B20E402" w14:textId="3A62E3FE" w:rsidR="00761116" w:rsidRPr="00517B48" w:rsidRDefault="00761116" w:rsidP="00761116">
            <w:pPr>
              <w:keepNext/>
              <w:keepLines/>
              <w:spacing w:after="0"/>
              <w:rPr>
                <w:ins w:id="38" w:author="Zhaoya" w:date="2024-07-09T11:59:00Z"/>
                <w:rFonts w:ascii="Arial" w:hAnsi="Arial"/>
                <w:sz w:val="18"/>
              </w:rPr>
            </w:pPr>
            <w:ins w:id="39" w:author="Zhaoya" w:date="2024-07-09T11:59:00Z">
              <w:r w:rsidRPr="00517B48">
                <w:rPr>
                  <w:rFonts w:ascii="Arial" w:hAnsi="Arial"/>
                  <w:sz w:val="18"/>
                  <w:lang w:eastAsia="zh-CN"/>
                </w:rPr>
                <w:t>Not present</w:t>
              </w:r>
            </w:ins>
          </w:p>
        </w:tc>
        <w:tc>
          <w:tcPr>
            <w:tcW w:w="1700" w:type="dxa"/>
          </w:tcPr>
          <w:p w14:paraId="27D7D999" w14:textId="77777777" w:rsidR="00761116" w:rsidRPr="00517B48" w:rsidRDefault="00761116" w:rsidP="00761116">
            <w:pPr>
              <w:keepNext/>
              <w:keepLines/>
              <w:spacing w:after="0"/>
              <w:rPr>
                <w:ins w:id="40" w:author="Zhaoya" w:date="2024-07-09T11:59:00Z"/>
                <w:rFonts w:ascii="Arial" w:hAnsi="Arial"/>
                <w:sz w:val="18"/>
              </w:rPr>
            </w:pPr>
          </w:p>
        </w:tc>
        <w:tc>
          <w:tcPr>
            <w:tcW w:w="1245" w:type="dxa"/>
          </w:tcPr>
          <w:p w14:paraId="1EC39741" w14:textId="77777777" w:rsidR="00761116" w:rsidRPr="00517B48" w:rsidRDefault="00761116" w:rsidP="00761116">
            <w:pPr>
              <w:keepNext/>
              <w:keepLines/>
              <w:spacing w:after="0"/>
              <w:rPr>
                <w:ins w:id="41" w:author="Zhaoya" w:date="2024-07-09T11:59:00Z"/>
                <w:rFonts w:ascii="Arial" w:hAnsi="Arial"/>
                <w:sz w:val="18"/>
              </w:rPr>
            </w:pPr>
          </w:p>
        </w:tc>
      </w:tr>
      <w:tr w:rsidR="00761116" w:rsidRPr="00517B48" w14:paraId="73FAC593" w14:textId="77777777" w:rsidTr="0004292F">
        <w:trPr>
          <w:ins w:id="42" w:author="Zhaoya" w:date="2024-07-09T11:59:00Z"/>
        </w:trPr>
        <w:tc>
          <w:tcPr>
            <w:tcW w:w="4535" w:type="dxa"/>
          </w:tcPr>
          <w:p w14:paraId="5A32DE73" w14:textId="7ED16BE6" w:rsidR="00761116" w:rsidRPr="00517B48" w:rsidRDefault="00761116" w:rsidP="00761116">
            <w:pPr>
              <w:keepNext/>
              <w:keepLines/>
              <w:spacing w:after="0"/>
              <w:rPr>
                <w:ins w:id="43" w:author="Zhaoya" w:date="2024-07-09T11:59:00Z"/>
                <w:rFonts w:ascii="Arial" w:hAnsi="Arial"/>
                <w:sz w:val="18"/>
              </w:rPr>
            </w:pPr>
            <w:ins w:id="44" w:author="Zhaoya" w:date="2024-07-09T11:59:00Z">
              <w:r w:rsidRPr="00517B48">
                <w:rPr>
                  <w:rFonts w:ascii="Arial" w:hAnsi="Arial"/>
                  <w:sz w:val="18"/>
                </w:rPr>
                <w:t xml:space="preserve">      pdsch-AggregationFactor-r17</w:t>
              </w:r>
            </w:ins>
          </w:p>
        </w:tc>
        <w:tc>
          <w:tcPr>
            <w:tcW w:w="2267" w:type="dxa"/>
          </w:tcPr>
          <w:p w14:paraId="6C8CC175" w14:textId="43255496" w:rsidR="00761116" w:rsidRPr="00517B48" w:rsidRDefault="00761116" w:rsidP="00761116">
            <w:pPr>
              <w:keepNext/>
              <w:keepLines/>
              <w:spacing w:after="0"/>
              <w:rPr>
                <w:ins w:id="45" w:author="Zhaoya" w:date="2024-07-09T11:59:00Z"/>
                <w:rFonts w:ascii="Arial" w:hAnsi="Arial"/>
                <w:sz w:val="18"/>
              </w:rPr>
            </w:pPr>
            <w:ins w:id="46" w:author="Zhaoya" w:date="2024-07-09T11:59:00Z">
              <w:r w:rsidRPr="00517B48">
                <w:rPr>
                  <w:rFonts w:ascii="Arial" w:hAnsi="Arial"/>
                  <w:sz w:val="18"/>
                  <w:lang w:eastAsia="zh-CN"/>
                </w:rPr>
                <w:t>Not present</w:t>
              </w:r>
            </w:ins>
          </w:p>
        </w:tc>
        <w:tc>
          <w:tcPr>
            <w:tcW w:w="1700" w:type="dxa"/>
          </w:tcPr>
          <w:p w14:paraId="6EE6A3FB" w14:textId="77777777" w:rsidR="00761116" w:rsidRPr="00517B48" w:rsidRDefault="00761116" w:rsidP="00761116">
            <w:pPr>
              <w:keepNext/>
              <w:keepLines/>
              <w:spacing w:after="0"/>
              <w:rPr>
                <w:ins w:id="47" w:author="Zhaoya" w:date="2024-07-09T11:59:00Z"/>
                <w:rFonts w:ascii="Arial" w:hAnsi="Arial"/>
                <w:sz w:val="18"/>
              </w:rPr>
            </w:pPr>
          </w:p>
        </w:tc>
        <w:tc>
          <w:tcPr>
            <w:tcW w:w="1245" w:type="dxa"/>
          </w:tcPr>
          <w:p w14:paraId="212DC567" w14:textId="77777777" w:rsidR="00761116" w:rsidRPr="00517B48" w:rsidRDefault="00761116" w:rsidP="00761116">
            <w:pPr>
              <w:keepNext/>
              <w:keepLines/>
              <w:spacing w:after="0"/>
              <w:rPr>
                <w:ins w:id="48" w:author="Zhaoya" w:date="2024-07-09T11:59:00Z"/>
                <w:rFonts w:ascii="Arial" w:hAnsi="Arial"/>
                <w:sz w:val="18"/>
              </w:rPr>
            </w:pPr>
          </w:p>
        </w:tc>
      </w:tr>
      <w:tr w:rsidR="00761116" w:rsidRPr="00517B48" w14:paraId="13C13947" w14:textId="77777777" w:rsidTr="0004292F">
        <w:trPr>
          <w:ins w:id="49" w:author="Zhaoya" w:date="2024-07-09T11:58:00Z"/>
        </w:trPr>
        <w:tc>
          <w:tcPr>
            <w:tcW w:w="4535" w:type="dxa"/>
          </w:tcPr>
          <w:p w14:paraId="336E8284" w14:textId="0A2AC60D" w:rsidR="00761116" w:rsidRPr="00517B48" w:rsidRDefault="00761116" w:rsidP="00761116">
            <w:pPr>
              <w:keepNext/>
              <w:keepLines/>
              <w:spacing w:after="0"/>
              <w:rPr>
                <w:ins w:id="50" w:author="Zhaoya" w:date="2024-07-09T11:58:00Z"/>
                <w:rFonts w:ascii="Arial" w:hAnsi="Arial"/>
                <w:sz w:val="18"/>
              </w:rPr>
            </w:pPr>
            <w:ins w:id="51" w:author="Zhaoya" w:date="2024-07-09T11:59:00Z">
              <w:r w:rsidRPr="00517B48">
                <w:rPr>
                  <w:rFonts w:ascii="Arial" w:hAnsi="Arial"/>
                  <w:sz w:val="18"/>
                </w:rPr>
                <w:t xml:space="preserve">    </w:t>
              </w:r>
              <w:r w:rsidRPr="00517B48">
                <w:rPr>
                  <w:rFonts w:ascii="Arial" w:hAnsi="Arial"/>
                  <w:sz w:val="18"/>
                  <w:lang w:eastAsia="zh-CN"/>
                </w:rPr>
                <w:t>}</w:t>
              </w:r>
            </w:ins>
          </w:p>
        </w:tc>
        <w:tc>
          <w:tcPr>
            <w:tcW w:w="2267" w:type="dxa"/>
          </w:tcPr>
          <w:p w14:paraId="3191D3ED" w14:textId="77777777" w:rsidR="00761116" w:rsidRPr="00517B48" w:rsidRDefault="00761116" w:rsidP="00761116">
            <w:pPr>
              <w:keepNext/>
              <w:keepLines/>
              <w:spacing w:after="0"/>
              <w:rPr>
                <w:ins w:id="52" w:author="Zhaoya" w:date="2024-07-09T11:58:00Z"/>
                <w:rFonts w:ascii="Arial" w:hAnsi="Arial"/>
                <w:sz w:val="18"/>
              </w:rPr>
            </w:pPr>
          </w:p>
        </w:tc>
        <w:tc>
          <w:tcPr>
            <w:tcW w:w="1700" w:type="dxa"/>
          </w:tcPr>
          <w:p w14:paraId="427BF9FF" w14:textId="77777777" w:rsidR="00761116" w:rsidRPr="00517B48" w:rsidRDefault="00761116" w:rsidP="00761116">
            <w:pPr>
              <w:keepNext/>
              <w:keepLines/>
              <w:spacing w:after="0"/>
              <w:rPr>
                <w:ins w:id="53" w:author="Zhaoya" w:date="2024-07-09T11:58:00Z"/>
                <w:rFonts w:ascii="Arial" w:hAnsi="Arial"/>
                <w:sz w:val="18"/>
              </w:rPr>
            </w:pPr>
          </w:p>
        </w:tc>
        <w:tc>
          <w:tcPr>
            <w:tcW w:w="1245" w:type="dxa"/>
          </w:tcPr>
          <w:p w14:paraId="29328FBE" w14:textId="77777777" w:rsidR="00761116" w:rsidRPr="00517B48" w:rsidRDefault="00761116" w:rsidP="00761116">
            <w:pPr>
              <w:keepNext/>
              <w:keepLines/>
              <w:spacing w:after="0"/>
              <w:rPr>
                <w:ins w:id="54" w:author="Zhaoya" w:date="2024-07-09T11:58:00Z"/>
                <w:rFonts w:ascii="Arial" w:hAnsi="Arial"/>
                <w:sz w:val="18"/>
              </w:rPr>
            </w:pPr>
          </w:p>
        </w:tc>
      </w:tr>
      <w:tr w:rsidR="00761116" w:rsidRPr="00517B48" w14:paraId="23B08C56" w14:textId="77777777" w:rsidTr="0004292F">
        <w:trPr>
          <w:ins w:id="55" w:author="Zhaoya" w:date="2024-07-09T11:58:00Z"/>
        </w:trPr>
        <w:tc>
          <w:tcPr>
            <w:tcW w:w="4535" w:type="dxa"/>
          </w:tcPr>
          <w:p w14:paraId="2F51C77F" w14:textId="43F87830" w:rsidR="00761116" w:rsidRPr="00517B48" w:rsidRDefault="00761116" w:rsidP="00761116">
            <w:pPr>
              <w:keepNext/>
              <w:keepLines/>
              <w:spacing w:after="0"/>
              <w:rPr>
                <w:ins w:id="56" w:author="Zhaoya" w:date="2024-07-09T11:58:00Z"/>
                <w:rFonts w:ascii="Arial" w:hAnsi="Arial"/>
                <w:sz w:val="18"/>
              </w:rPr>
            </w:pPr>
            <w:ins w:id="57" w:author="Zhaoya" w:date="2024-07-09T11:59:00Z">
              <w:r w:rsidRPr="00517B48">
                <w:rPr>
                  <w:rFonts w:ascii="Arial" w:hAnsi="Arial"/>
                  <w:sz w:val="18"/>
                </w:rPr>
                <w:t xml:space="preserve">    PDSCH-ConfigPTM-r17[1] SEQUENCE {</w:t>
              </w:r>
            </w:ins>
          </w:p>
        </w:tc>
        <w:tc>
          <w:tcPr>
            <w:tcW w:w="2267" w:type="dxa"/>
          </w:tcPr>
          <w:p w14:paraId="6F5F270E" w14:textId="77777777" w:rsidR="00761116" w:rsidRPr="00517B48" w:rsidRDefault="00761116" w:rsidP="00761116">
            <w:pPr>
              <w:keepNext/>
              <w:keepLines/>
              <w:spacing w:after="0"/>
              <w:rPr>
                <w:ins w:id="58" w:author="Zhaoya" w:date="2024-07-09T11:58:00Z"/>
                <w:rFonts w:ascii="Arial" w:hAnsi="Arial"/>
                <w:sz w:val="18"/>
              </w:rPr>
            </w:pPr>
          </w:p>
        </w:tc>
        <w:tc>
          <w:tcPr>
            <w:tcW w:w="1700" w:type="dxa"/>
          </w:tcPr>
          <w:p w14:paraId="306A2EB6" w14:textId="762D0487" w:rsidR="00761116" w:rsidRPr="00517B48" w:rsidRDefault="00761116" w:rsidP="00DF0E5A">
            <w:pPr>
              <w:keepNext/>
              <w:keepLines/>
              <w:spacing w:after="0"/>
              <w:rPr>
                <w:ins w:id="59" w:author="Zhaoya" w:date="2024-07-09T11:58:00Z"/>
                <w:rFonts w:ascii="Arial" w:hAnsi="Arial"/>
                <w:sz w:val="18"/>
              </w:rPr>
            </w:pPr>
            <w:ins w:id="60" w:author="Zhaoya" w:date="2024-07-09T11:59:00Z">
              <w:r w:rsidRPr="00517B48">
                <w:rPr>
                  <w:rFonts w:ascii="Arial" w:hAnsi="Arial"/>
                  <w:sz w:val="18"/>
                  <w:lang w:eastAsia="zh-CN"/>
                </w:rPr>
                <w:t xml:space="preserve">entry </w:t>
              </w:r>
            </w:ins>
            <w:ins w:id="61" w:author="Zhaoya" w:date="2024-07-09T12:17:00Z">
              <w:r w:rsidR="00DF0E5A">
                <w:rPr>
                  <w:rFonts w:ascii="Arial" w:hAnsi="Arial"/>
                  <w:sz w:val="18"/>
                  <w:lang w:eastAsia="zh-CN"/>
                </w:rPr>
                <w:t>2</w:t>
              </w:r>
            </w:ins>
          </w:p>
        </w:tc>
        <w:tc>
          <w:tcPr>
            <w:tcW w:w="1245" w:type="dxa"/>
          </w:tcPr>
          <w:p w14:paraId="748EC1DF" w14:textId="77777777" w:rsidR="00761116" w:rsidRPr="00517B48" w:rsidRDefault="00761116" w:rsidP="00761116">
            <w:pPr>
              <w:keepNext/>
              <w:keepLines/>
              <w:spacing w:after="0"/>
              <w:rPr>
                <w:ins w:id="62" w:author="Zhaoya" w:date="2024-07-09T11:58:00Z"/>
                <w:rFonts w:ascii="Arial" w:hAnsi="Arial"/>
                <w:sz w:val="18"/>
              </w:rPr>
            </w:pPr>
          </w:p>
        </w:tc>
      </w:tr>
      <w:tr w:rsidR="00761116" w:rsidRPr="00517B48" w14:paraId="5A4E4F05" w14:textId="77777777" w:rsidTr="0004292F">
        <w:trPr>
          <w:ins w:id="63" w:author="Zhaoya" w:date="2024-07-09T11:59:00Z"/>
        </w:trPr>
        <w:tc>
          <w:tcPr>
            <w:tcW w:w="4535" w:type="dxa"/>
          </w:tcPr>
          <w:p w14:paraId="11A239CD" w14:textId="3ECFCD93" w:rsidR="00761116" w:rsidRPr="00517B48" w:rsidRDefault="00761116" w:rsidP="00761116">
            <w:pPr>
              <w:keepNext/>
              <w:keepLines/>
              <w:spacing w:after="0"/>
              <w:rPr>
                <w:ins w:id="64" w:author="Zhaoya" w:date="2024-07-09T11:59:00Z"/>
                <w:rFonts w:ascii="Arial" w:hAnsi="Arial"/>
                <w:sz w:val="18"/>
              </w:rPr>
            </w:pPr>
            <w:ins w:id="65" w:author="Zhaoya" w:date="2024-07-09T11:59:00Z">
              <w:r w:rsidRPr="00517B48">
                <w:rPr>
                  <w:rFonts w:ascii="Arial" w:hAnsi="Arial"/>
                  <w:sz w:val="18"/>
                </w:rPr>
                <w:t xml:space="preserve">      dataScramblingIdentityPDSCH-r17</w:t>
              </w:r>
            </w:ins>
          </w:p>
        </w:tc>
        <w:tc>
          <w:tcPr>
            <w:tcW w:w="2267" w:type="dxa"/>
          </w:tcPr>
          <w:p w14:paraId="17901D81" w14:textId="329BECBB" w:rsidR="00761116" w:rsidRPr="00517B48" w:rsidRDefault="00761116" w:rsidP="00761116">
            <w:pPr>
              <w:keepNext/>
              <w:keepLines/>
              <w:spacing w:after="0"/>
              <w:rPr>
                <w:ins w:id="66" w:author="Zhaoya" w:date="2024-07-09T11:59:00Z"/>
                <w:rFonts w:ascii="Arial" w:hAnsi="Arial"/>
                <w:sz w:val="18"/>
              </w:rPr>
            </w:pPr>
            <w:ins w:id="67" w:author="Zhaoya" w:date="2024-07-09T12:01:00Z">
              <w:r>
                <w:rPr>
                  <w:rFonts w:ascii="Arial" w:hAnsi="Arial"/>
                  <w:sz w:val="18"/>
                  <w:lang w:eastAsia="zh-CN"/>
                </w:rPr>
                <w:t>1023</w:t>
              </w:r>
            </w:ins>
          </w:p>
        </w:tc>
        <w:tc>
          <w:tcPr>
            <w:tcW w:w="1700" w:type="dxa"/>
          </w:tcPr>
          <w:p w14:paraId="0EC8A1E7" w14:textId="77777777" w:rsidR="00761116" w:rsidRPr="00517B48" w:rsidRDefault="00761116" w:rsidP="00761116">
            <w:pPr>
              <w:keepNext/>
              <w:keepLines/>
              <w:spacing w:after="0"/>
              <w:rPr>
                <w:ins w:id="68" w:author="Zhaoya" w:date="2024-07-09T11:59:00Z"/>
                <w:rFonts w:ascii="Arial" w:hAnsi="Arial"/>
                <w:sz w:val="18"/>
              </w:rPr>
            </w:pPr>
          </w:p>
        </w:tc>
        <w:tc>
          <w:tcPr>
            <w:tcW w:w="1245" w:type="dxa"/>
          </w:tcPr>
          <w:p w14:paraId="41F7CBB2" w14:textId="77777777" w:rsidR="00761116" w:rsidRPr="00517B48" w:rsidRDefault="00761116" w:rsidP="00761116">
            <w:pPr>
              <w:keepNext/>
              <w:keepLines/>
              <w:spacing w:after="0"/>
              <w:rPr>
                <w:ins w:id="69" w:author="Zhaoya" w:date="2024-07-09T11:59:00Z"/>
                <w:rFonts w:ascii="Arial" w:hAnsi="Arial"/>
                <w:sz w:val="18"/>
              </w:rPr>
            </w:pPr>
          </w:p>
        </w:tc>
      </w:tr>
      <w:tr w:rsidR="00761116" w:rsidRPr="00517B48" w14:paraId="469576FC" w14:textId="77777777" w:rsidTr="0004292F">
        <w:trPr>
          <w:ins w:id="70" w:author="Zhaoya" w:date="2024-07-09T11:58:00Z"/>
        </w:trPr>
        <w:tc>
          <w:tcPr>
            <w:tcW w:w="4535" w:type="dxa"/>
          </w:tcPr>
          <w:p w14:paraId="0AE04CBD" w14:textId="4FB7B014" w:rsidR="00761116" w:rsidRPr="00517B48" w:rsidRDefault="00761116" w:rsidP="00761116">
            <w:pPr>
              <w:keepNext/>
              <w:keepLines/>
              <w:spacing w:after="0"/>
              <w:rPr>
                <w:ins w:id="71" w:author="Zhaoya" w:date="2024-07-09T11:58:00Z"/>
                <w:rFonts w:ascii="Arial" w:hAnsi="Arial"/>
                <w:sz w:val="18"/>
              </w:rPr>
            </w:pPr>
            <w:ins w:id="72" w:author="Zhaoya" w:date="2024-07-09T11:59:00Z">
              <w:r w:rsidRPr="00517B48">
                <w:rPr>
                  <w:rFonts w:ascii="Arial" w:hAnsi="Arial"/>
                  <w:sz w:val="18"/>
                </w:rPr>
                <w:t xml:space="preserve">      dmrs-ScramblingID0-r17</w:t>
              </w:r>
            </w:ins>
          </w:p>
        </w:tc>
        <w:tc>
          <w:tcPr>
            <w:tcW w:w="2267" w:type="dxa"/>
          </w:tcPr>
          <w:p w14:paraId="59EC9F70" w14:textId="54EACE33" w:rsidR="00761116" w:rsidRPr="00517B48" w:rsidRDefault="00761116" w:rsidP="00761116">
            <w:pPr>
              <w:keepNext/>
              <w:keepLines/>
              <w:spacing w:after="0"/>
              <w:rPr>
                <w:ins w:id="73" w:author="Zhaoya" w:date="2024-07-09T11:58:00Z"/>
                <w:rFonts w:ascii="Arial" w:hAnsi="Arial"/>
                <w:sz w:val="18"/>
              </w:rPr>
            </w:pPr>
            <w:ins w:id="74" w:author="Zhaoya" w:date="2024-07-09T11:59:00Z">
              <w:r w:rsidRPr="00517B48">
                <w:rPr>
                  <w:rFonts w:ascii="Arial" w:hAnsi="Arial"/>
                  <w:sz w:val="18"/>
                  <w:lang w:eastAsia="zh-CN"/>
                </w:rPr>
                <w:t>Not present</w:t>
              </w:r>
            </w:ins>
          </w:p>
        </w:tc>
        <w:tc>
          <w:tcPr>
            <w:tcW w:w="1700" w:type="dxa"/>
          </w:tcPr>
          <w:p w14:paraId="65AD6F0A" w14:textId="77777777" w:rsidR="00761116" w:rsidRPr="00517B48" w:rsidRDefault="00761116" w:rsidP="00761116">
            <w:pPr>
              <w:keepNext/>
              <w:keepLines/>
              <w:spacing w:after="0"/>
              <w:rPr>
                <w:ins w:id="75" w:author="Zhaoya" w:date="2024-07-09T11:58:00Z"/>
                <w:rFonts w:ascii="Arial" w:hAnsi="Arial"/>
                <w:sz w:val="18"/>
              </w:rPr>
            </w:pPr>
          </w:p>
        </w:tc>
        <w:tc>
          <w:tcPr>
            <w:tcW w:w="1245" w:type="dxa"/>
          </w:tcPr>
          <w:p w14:paraId="4989CD4A" w14:textId="77777777" w:rsidR="00761116" w:rsidRPr="00517B48" w:rsidRDefault="00761116" w:rsidP="00761116">
            <w:pPr>
              <w:keepNext/>
              <w:keepLines/>
              <w:spacing w:after="0"/>
              <w:rPr>
                <w:ins w:id="76" w:author="Zhaoya" w:date="2024-07-09T11:58:00Z"/>
                <w:rFonts w:ascii="Arial" w:hAnsi="Arial"/>
                <w:sz w:val="18"/>
              </w:rPr>
            </w:pPr>
          </w:p>
        </w:tc>
      </w:tr>
      <w:tr w:rsidR="00761116" w:rsidRPr="00517B48" w14:paraId="7E4FE50C" w14:textId="77777777" w:rsidTr="0004292F">
        <w:trPr>
          <w:ins w:id="77" w:author="Zhaoya" w:date="2024-07-09T11:58:00Z"/>
        </w:trPr>
        <w:tc>
          <w:tcPr>
            <w:tcW w:w="4535" w:type="dxa"/>
          </w:tcPr>
          <w:p w14:paraId="0FDB23A9" w14:textId="4EF559B0" w:rsidR="00761116" w:rsidRPr="00517B48" w:rsidRDefault="00761116" w:rsidP="00761116">
            <w:pPr>
              <w:keepNext/>
              <w:keepLines/>
              <w:spacing w:after="0"/>
              <w:rPr>
                <w:ins w:id="78" w:author="Zhaoya" w:date="2024-07-09T11:58:00Z"/>
                <w:rFonts w:ascii="Arial" w:hAnsi="Arial"/>
                <w:sz w:val="18"/>
              </w:rPr>
            </w:pPr>
            <w:ins w:id="79" w:author="Zhaoya" w:date="2024-07-09T11:59:00Z">
              <w:r w:rsidRPr="00517B48">
                <w:rPr>
                  <w:rFonts w:ascii="Arial" w:hAnsi="Arial"/>
                  <w:sz w:val="18"/>
                </w:rPr>
                <w:t xml:space="preserve">      pdsch-AggregationFactor-r17</w:t>
              </w:r>
            </w:ins>
          </w:p>
        </w:tc>
        <w:tc>
          <w:tcPr>
            <w:tcW w:w="2267" w:type="dxa"/>
          </w:tcPr>
          <w:p w14:paraId="64F3D40C" w14:textId="357E82A4" w:rsidR="00761116" w:rsidRPr="00517B48" w:rsidRDefault="00761116" w:rsidP="00761116">
            <w:pPr>
              <w:keepNext/>
              <w:keepLines/>
              <w:spacing w:after="0"/>
              <w:rPr>
                <w:ins w:id="80" w:author="Zhaoya" w:date="2024-07-09T11:58:00Z"/>
                <w:rFonts w:ascii="Arial" w:hAnsi="Arial"/>
                <w:sz w:val="18"/>
              </w:rPr>
            </w:pPr>
            <w:ins w:id="81" w:author="Zhaoya" w:date="2024-07-09T11:59:00Z">
              <w:r w:rsidRPr="00517B48">
                <w:rPr>
                  <w:rFonts w:ascii="Arial" w:hAnsi="Arial"/>
                  <w:sz w:val="18"/>
                  <w:lang w:eastAsia="zh-CN"/>
                </w:rPr>
                <w:t>Not present</w:t>
              </w:r>
            </w:ins>
          </w:p>
        </w:tc>
        <w:tc>
          <w:tcPr>
            <w:tcW w:w="1700" w:type="dxa"/>
          </w:tcPr>
          <w:p w14:paraId="791ABF66" w14:textId="77777777" w:rsidR="00761116" w:rsidRPr="00517B48" w:rsidRDefault="00761116" w:rsidP="00761116">
            <w:pPr>
              <w:keepNext/>
              <w:keepLines/>
              <w:spacing w:after="0"/>
              <w:rPr>
                <w:ins w:id="82" w:author="Zhaoya" w:date="2024-07-09T11:58:00Z"/>
                <w:rFonts w:ascii="Arial" w:hAnsi="Arial"/>
                <w:sz w:val="18"/>
              </w:rPr>
            </w:pPr>
          </w:p>
        </w:tc>
        <w:tc>
          <w:tcPr>
            <w:tcW w:w="1245" w:type="dxa"/>
          </w:tcPr>
          <w:p w14:paraId="122DB39A" w14:textId="77777777" w:rsidR="00761116" w:rsidRPr="00517B48" w:rsidRDefault="00761116" w:rsidP="00761116">
            <w:pPr>
              <w:keepNext/>
              <w:keepLines/>
              <w:spacing w:after="0"/>
              <w:rPr>
                <w:ins w:id="83" w:author="Zhaoya" w:date="2024-07-09T11:58:00Z"/>
                <w:rFonts w:ascii="Arial" w:hAnsi="Arial"/>
                <w:sz w:val="18"/>
              </w:rPr>
            </w:pPr>
          </w:p>
        </w:tc>
      </w:tr>
      <w:tr w:rsidR="00761116" w:rsidRPr="00517B48" w14:paraId="123D44BE" w14:textId="77777777" w:rsidTr="0004292F">
        <w:trPr>
          <w:ins w:id="84" w:author="Zhaoya" w:date="2024-07-09T11:58:00Z"/>
        </w:trPr>
        <w:tc>
          <w:tcPr>
            <w:tcW w:w="4535" w:type="dxa"/>
          </w:tcPr>
          <w:p w14:paraId="170EE732" w14:textId="51668EEA" w:rsidR="00761116" w:rsidRPr="00517B48" w:rsidRDefault="00761116" w:rsidP="00761116">
            <w:pPr>
              <w:keepNext/>
              <w:keepLines/>
              <w:spacing w:after="0"/>
              <w:rPr>
                <w:ins w:id="85" w:author="Zhaoya" w:date="2024-07-09T11:58:00Z"/>
                <w:rFonts w:ascii="Arial" w:hAnsi="Arial"/>
                <w:sz w:val="18"/>
              </w:rPr>
            </w:pPr>
            <w:ins w:id="86" w:author="Zhaoya" w:date="2024-07-09T11:59:00Z">
              <w:r w:rsidRPr="00517B48">
                <w:rPr>
                  <w:rFonts w:ascii="Arial" w:hAnsi="Arial"/>
                  <w:sz w:val="18"/>
                </w:rPr>
                <w:t xml:space="preserve">    </w:t>
              </w:r>
              <w:r w:rsidRPr="00517B48">
                <w:rPr>
                  <w:rFonts w:ascii="Arial" w:hAnsi="Arial"/>
                  <w:sz w:val="18"/>
                  <w:lang w:eastAsia="zh-CN"/>
                </w:rPr>
                <w:t>}</w:t>
              </w:r>
            </w:ins>
          </w:p>
        </w:tc>
        <w:tc>
          <w:tcPr>
            <w:tcW w:w="2267" w:type="dxa"/>
          </w:tcPr>
          <w:p w14:paraId="31C82050" w14:textId="77777777" w:rsidR="00761116" w:rsidRPr="00517B48" w:rsidRDefault="00761116" w:rsidP="00761116">
            <w:pPr>
              <w:keepNext/>
              <w:keepLines/>
              <w:spacing w:after="0"/>
              <w:rPr>
                <w:ins w:id="87" w:author="Zhaoya" w:date="2024-07-09T11:58:00Z"/>
                <w:rFonts w:ascii="Arial" w:hAnsi="Arial"/>
                <w:sz w:val="18"/>
              </w:rPr>
            </w:pPr>
          </w:p>
        </w:tc>
        <w:tc>
          <w:tcPr>
            <w:tcW w:w="1700" w:type="dxa"/>
          </w:tcPr>
          <w:p w14:paraId="658C6AE9" w14:textId="77777777" w:rsidR="00761116" w:rsidRPr="00517B48" w:rsidRDefault="00761116" w:rsidP="00761116">
            <w:pPr>
              <w:keepNext/>
              <w:keepLines/>
              <w:spacing w:after="0"/>
              <w:rPr>
                <w:ins w:id="88" w:author="Zhaoya" w:date="2024-07-09T11:58:00Z"/>
                <w:rFonts w:ascii="Arial" w:hAnsi="Arial"/>
                <w:sz w:val="18"/>
              </w:rPr>
            </w:pPr>
          </w:p>
        </w:tc>
        <w:tc>
          <w:tcPr>
            <w:tcW w:w="1245" w:type="dxa"/>
          </w:tcPr>
          <w:p w14:paraId="56EE6248" w14:textId="77777777" w:rsidR="00761116" w:rsidRPr="00517B48" w:rsidRDefault="00761116" w:rsidP="00761116">
            <w:pPr>
              <w:keepNext/>
              <w:keepLines/>
              <w:spacing w:after="0"/>
              <w:rPr>
                <w:ins w:id="89" w:author="Zhaoya" w:date="2024-07-09T11:58:00Z"/>
                <w:rFonts w:ascii="Arial" w:hAnsi="Arial"/>
                <w:sz w:val="18"/>
              </w:rPr>
            </w:pPr>
          </w:p>
        </w:tc>
      </w:tr>
      <w:tr w:rsidR="00761116" w:rsidRPr="00517B48" w14:paraId="47A7AF20" w14:textId="77777777" w:rsidTr="0004292F">
        <w:trPr>
          <w:ins w:id="90" w:author="Zhaoya" w:date="2024-07-09T12:00:00Z"/>
        </w:trPr>
        <w:tc>
          <w:tcPr>
            <w:tcW w:w="4535" w:type="dxa"/>
          </w:tcPr>
          <w:p w14:paraId="6428273A" w14:textId="22D58A51" w:rsidR="00761116" w:rsidRPr="00517B48" w:rsidRDefault="00761116" w:rsidP="00761116">
            <w:pPr>
              <w:keepNext/>
              <w:keepLines/>
              <w:spacing w:after="0"/>
              <w:rPr>
                <w:ins w:id="91" w:author="Zhaoya" w:date="2024-07-09T12:00:00Z"/>
                <w:rFonts w:ascii="Arial" w:hAnsi="Arial"/>
                <w:sz w:val="18"/>
                <w:lang w:eastAsia="zh-CN"/>
              </w:rPr>
            </w:pPr>
            <w:ins w:id="92" w:author="Zhaoya" w:date="2024-07-09T12:00:00Z">
              <w:r>
                <w:rPr>
                  <w:rFonts w:ascii="Arial" w:hAnsi="Arial" w:hint="eastAsia"/>
                  <w:sz w:val="18"/>
                  <w:lang w:eastAsia="zh-CN"/>
                </w:rPr>
                <w:t xml:space="preserve"> </w:t>
              </w:r>
            </w:ins>
            <w:ins w:id="93" w:author="Zhaoya" w:date="2024-07-09T12:01:00Z">
              <w:r>
                <w:rPr>
                  <w:rFonts w:ascii="Arial" w:hAnsi="Arial"/>
                  <w:sz w:val="18"/>
                  <w:lang w:eastAsia="zh-CN"/>
                </w:rPr>
                <w:t xml:space="preserve"> </w:t>
              </w:r>
            </w:ins>
            <w:ins w:id="94" w:author="Zhaoya" w:date="2024-07-09T12:00:00Z">
              <w:r>
                <w:rPr>
                  <w:rFonts w:ascii="Arial" w:hAnsi="Arial"/>
                  <w:sz w:val="18"/>
                  <w:lang w:eastAsia="zh-CN"/>
                </w:rPr>
                <w:t>}</w:t>
              </w:r>
            </w:ins>
          </w:p>
        </w:tc>
        <w:tc>
          <w:tcPr>
            <w:tcW w:w="2267" w:type="dxa"/>
          </w:tcPr>
          <w:p w14:paraId="7375B528" w14:textId="77777777" w:rsidR="00761116" w:rsidRPr="00517B48" w:rsidRDefault="00761116" w:rsidP="00761116">
            <w:pPr>
              <w:keepNext/>
              <w:keepLines/>
              <w:spacing w:after="0"/>
              <w:rPr>
                <w:ins w:id="95" w:author="Zhaoya" w:date="2024-07-09T12:00:00Z"/>
                <w:rFonts w:ascii="Arial" w:hAnsi="Arial"/>
                <w:sz w:val="18"/>
              </w:rPr>
            </w:pPr>
          </w:p>
        </w:tc>
        <w:tc>
          <w:tcPr>
            <w:tcW w:w="1700" w:type="dxa"/>
          </w:tcPr>
          <w:p w14:paraId="05B3BE9D" w14:textId="77777777" w:rsidR="00761116" w:rsidRPr="00517B48" w:rsidRDefault="00761116" w:rsidP="00761116">
            <w:pPr>
              <w:keepNext/>
              <w:keepLines/>
              <w:spacing w:after="0"/>
              <w:rPr>
                <w:ins w:id="96" w:author="Zhaoya" w:date="2024-07-09T12:00:00Z"/>
                <w:rFonts w:ascii="Arial" w:hAnsi="Arial"/>
                <w:sz w:val="18"/>
              </w:rPr>
            </w:pPr>
          </w:p>
        </w:tc>
        <w:tc>
          <w:tcPr>
            <w:tcW w:w="1245" w:type="dxa"/>
          </w:tcPr>
          <w:p w14:paraId="5BA442E8" w14:textId="77777777" w:rsidR="00761116" w:rsidRPr="00517B48" w:rsidRDefault="00761116" w:rsidP="00761116">
            <w:pPr>
              <w:keepNext/>
              <w:keepLines/>
              <w:spacing w:after="0"/>
              <w:rPr>
                <w:ins w:id="97" w:author="Zhaoya" w:date="2024-07-09T12:00:00Z"/>
                <w:rFonts w:ascii="Arial" w:hAnsi="Arial"/>
                <w:sz w:val="18"/>
              </w:rPr>
            </w:pPr>
          </w:p>
        </w:tc>
      </w:tr>
      <w:tr w:rsidR="00761116" w:rsidRPr="00517B48" w14:paraId="494561F0" w14:textId="77777777" w:rsidTr="0004292F">
        <w:tc>
          <w:tcPr>
            <w:tcW w:w="4535" w:type="dxa"/>
          </w:tcPr>
          <w:p w14:paraId="66146C75" w14:textId="77777777" w:rsidR="00761116" w:rsidRPr="00517B48" w:rsidRDefault="00761116" w:rsidP="00761116">
            <w:pPr>
              <w:keepNext/>
              <w:keepLines/>
              <w:spacing w:after="0"/>
              <w:rPr>
                <w:rFonts w:ascii="Arial" w:hAnsi="Arial"/>
                <w:sz w:val="18"/>
              </w:rPr>
            </w:pPr>
            <w:r w:rsidRPr="00517B48">
              <w:rPr>
                <w:rFonts w:ascii="Arial" w:hAnsi="Arial"/>
                <w:sz w:val="18"/>
              </w:rPr>
              <w:t xml:space="preserve">  pdsch-TimeDomainAllocationList-r17</w:t>
            </w:r>
          </w:p>
        </w:tc>
        <w:tc>
          <w:tcPr>
            <w:tcW w:w="2267" w:type="dxa"/>
          </w:tcPr>
          <w:p w14:paraId="3891A9A8" w14:textId="77777777" w:rsidR="00761116" w:rsidRPr="00517B48" w:rsidRDefault="00761116" w:rsidP="00761116">
            <w:pPr>
              <w:keepNext/>
              <w:keepLines/>
              <w:spacing w:after="0"/>
              <w:rPr>
                <w:rFonts w:ascii="Arial" w:hAnsi="Arial"/>
                <w:sz w:val="18"/>
                <w:lang w:eastAsia="zh-CN"/>
              </w:rPr>
            </w:pPr>
            <w:r w:rsidRPr="00517B48">
              <w:rPr>
                <w:rFonts w:ascii="Arial" w:hAnsi="Arial"/>
                <w:sz w:val="18"/>
                <w:lang w:eastAsia="zh-CN"/>
              </w:rPr>
              <w:t>Not present</w:t>
            </w:r>
          </w:p>
        </w:tc>
        <w:tc>
          <w:tcPr>
            <w:tcW w:w="1700" w:type="dxa"/>
          </w:tcPr>
          <w:p w14:paraId="4726741D" w14:textId="77777777" w:rsidR="00761116" w:rsidRPr="00517B48" w:rsidRDefault="00761116" w:rsidP="00761116">
            <w:pPr>
              <w:keepNext/>
              <w:keepLines/>
              <w:spacing w:after="0"/>
              <w:rPr>
                <w:rFonts w:ascii="Arial" w:hAnsi="Arial"/>
                <w:sz w:val="18"/>
              </w:rPr>
            </w:pPr>
          </w:p>
        </w:tc>
        <w:tc>
          <w:tcPr>
            <w:tcW w:w="1245" w:type="dxa"/>
          </w:tcPr>
          <w:p w14:paraId="29414D76" w14:textId="65C1205E" w:rsidR="00761116" w:rsidRPr="00517B48" w:rsidRDefault="00761116" w:rsidP="00761116">
            <w:pPr>
              <w:keepNext/>
              <w:keepLines/>
              <w:spacing w:after="0"/>
              <w:rPr>
                <w:rFonts w:ascii="Arial" w:hAnsi="Arial"/>
                <w:sz w:val="18"/>
                <w:lang w:eastAsia="zh-CN"/>
              </w:rPr>
            </w:pPr>
            <w:ins w:id="98" w:author="Zhaoya" w:date="2024-07-09T12:02:00Z">
              <w:r>
                <w:rPr>
                  <w:rFonts w:ascii="Arial" w:hAnsi="Arial" w:hint="eastAsia"/>
                  <w:sz w:val="18"/>
                  <w:lang w:eastAsia="zh-CN"/>
                </w:rPr>
                <w:t>M</w:t>
              </w:r>
              <w:r>
                <w:rPr>
                  <w:rFonts w:ascii="Arial" w:hAnsi="Arial"/>
                  <w:sz w:val="18"/>
                  <w:lang w:eastAsia="zh-CN"/>
                </w:rPr>
                <w:t>TCH</w:t>
              </w:r>
            </w:ins>
          </w:p>
        </w:tc>
      </w:tr>
      <w:tr w:rsidR="00761116" w:rsidRPr="00517B48" w14:paraId="429BA544" w14:textId="77777777" w:rsidTr="0004292F">
        <w:trPr>
          <w:ins w:id="99" w:author="Zhaoya" w:date="2024-07-09T12:02:00Z"/>
        </w:trPr>
        <w:tc>
          <w:tcPr>
            <w:tcW w:w="4535" w:type="dxa"/>
          </w:tcPr>
          <w:p w14:paraId="7DDDD995" w14:textId="3445B1D7" w:rsidR="00761116" w:rsidRPr="00517B48" w:rsidRDefault="00761116" w:rsidP="00761116">
            <w:pPr>
              <w:keepNext/>
              <w:keepLines/>
              <w:spacing w:after="0"/>
              <w:rPr>
                <w:ins w:id="100" w:author="Zhaoya" w:date="2024-07-09T12:02:00Z"/>
                <w:rFonts w:ascii="Arial" w:hAnsi="Arial"/>
                <w:sz w:val="18"/>
              </w:rPr>
            </w:pPr>
            <w:ins w:id="101" w:author="Zhaoya" w:date="2024-07-09T12:02:00Z">
              <w:r w:rsidRPr="00517B48">
                <w:rPr>
                  <w:rFonts w:ascii="Arial" w:hAnsi="Arial"/>
                  <w:sz w:val="18"/>
                </w:rPr>
                <w:t xml:space="preserve">  pdsch-TimeDomainAllocationList-r17</w:t>
              </w:r>
            </w:ins>
            <w:ins w:id="102" w:author="Zhaoya" w:date="2024-07-09T12:08:00Z">
              <w:r>
                <w:rPr>
                  <w:rFonts w:ascii="Arial" w:hAnsi="Arial"/>
                  <w:sz w:val="18"/>
                </w:rPr>
                <w:t xml:space="preserve"> </w:t>
              </w:r>
              <w:r w:rsidRPr="00761116">
                <w:rPr>
                  <w:rFonts w:ascii="Arial" w:hAnsi="Arial"/>
                  <w:sz w:val="18"/>
                </w:rPr>
                <w:t>SEQUENCE (SIZE(1..maxNrofDL-Allocations)) OF PDSCH-TimeDomainResourceAllocation-r16</w:t>
              </w:r>
              <w:r>
                <w:rPr>
                  <w:rFonts w:ascii="Arial" w:hAnsi="Arial"/>
                  <w:sz w:val="18"/>
                </w:rPr>
                <w:t xml:space="preserve"> {</w:t>
              </w:r>
            </w:ins>
          </w:p>
        </w:tc>
        <w:tc>
          <w:tcPr>
            <w:tcW w:w="2267" w:type="dxa"/>
          </w:tcPr>
          <w:p w14:paraId="42F11E9E" w14:textId="32112BFE" w:rsidR="00761116" w:rsidRPr="00517B48" w:rsidRDefault="00DF0E5A" w:rsidP="00761116">
            <w:pPr>
              <w:keepNext/>
              <w:keepLines/>
              <w:spacing w:after="0"/>
              <w:rPr>
                <w:ins w:id="103" w:author="Zhaoya" w:date="2024-07-09T12:02:00Z"/>
                <w:rFonts w:ascii="Arial" w:hAnsi="Arial"/>
                <w:sz w:val="18"/>
                <w:lang w:eastAsia="zh-CN"/>
              </w:rPr>
            </w:pPr>
            <w:ins w:id="104" w:author="Zhaoya" w:date="2024-07-09T12:12:00Z">
              <w:r>
                <w:rPr>
                  <w:rFonts w:ascii="Arial" w:hAnsi="Arial" w:hint="eastAsia"/>
                  <w:sz w:val="18"/>
                  <w:lang w:eastAsia="zh-CN"/>
                </w:rPr>
                <w:t>2</w:t>
              </w:r>
              <w:r>
                <w:rPr>
                  <w:rFonts w:ascii="Arial" w:hAnsi="Arial"/>
                  <w:sz w:val="18"/>
                  <w:lang w:eastAsia="zh-CN"/>
                </w:rPr>
                <w:t xml:space="preserve"> entries</w:t>
              </w:r>
            </w:ins>
          </w:p>
        </w:tc>
        <w:tc>
          <w:tcPr>
            <w:tcW w:w="1700" w:type="dxa"/>
          </w:tcPr>
          <w:p w14:paraId="3730660C" w14:textId="77777777" w:rsidR="00761116" w:rsidRPr="00517B48" w:rsidRDefault="00761116" w:rsidP="00761116">
            <w:pPr>
              <w:keepNext/>
              <w:keepLines/>
              <w:spacing w:after="0"/>
              <w:rPr>
                <w:ins w:id="105" w:author="Zhaoya" w:date="2024-07-09T12:02:00Z"/>
                <w:rFonts w:ascii="Arial" w:hAnsi="Arial"/>
                <w:sz w:val="18"/>
              </w:rPr>
            </w:pPr>
          </w:p>
        </w:tc>
        <w:tc>
          <w:tcPr>
            <w:tcW w:w="1245" w:type="dxa"/>
          </w:tcPr>
          <w:p w14:paraId="56C79B3F" w14:textId="212A6CE1" w:rsidR="00761116" w:rsidRDefault="00761116" w:rsidP="00761116">
            <w:pPr>
              <w:keepNext/>
              <w:keepLines/>
              <w:spacing w:after="0"/>
              <w:rPr>
                <w:ins w:id="106" w:author="Zhaoya" w:date="2024-07-09T12:02:00Z"/>
                <w:rFonts w:ascii="Arial" w:hAnsi="Arial"/>
                <w:sz w:val="18"/>
                <w:lang w:eastAsia="zh-CN"/>
              </w:rPr>
            </w:pPr>
            <w:ins w:id="107" w:author="Zhaoya" w:date="2024-07-09T12:02:00Z">
              <w:r>
                <w:rPr>
                  <w:rFonts w:ascii="Arial" w:hAnsi="Arial" w:hint="eastAsia"/>
                  <w:sz w:val="18"/>
                  <w:lang w:eastAsia="zh-CN"/>
                </w:rPr>
                <w:t>M</w:t>
              </w:r>
              <w:r>
                <w:rPr>
                  <w:rFonts w:ascii="Arial" w:hAnsi="Arial"/>
                  <w:sz w:val="18"/>
                  <w:lang w:eastAsia="zh-CN"/>
                </w:rPr>
                <w:t>CCH</w:t>
              </w:r>
            </w:ins>
          </w:p>
        </w:tc>
      </w:tr>
      <w:tr w:rsidR="00761116" w:rsidRPr="00517B48" w14:paraId="4841F0B6" w14:textId="77777777" w:rsidTr="0004292F">
        <w:trPr>
          <w:ins w:id="108" w:author="Zhaoya" w:date="2024-07-09T12:02:00Z"/>
        </w:trPr>
        <w:tc>
          <w:tcPr>
            <w:tcW w:w="4535" w:type="dxa"/>
          </w:tcPr>
          <w:p w14:paraId="1CFF4F6D" w14:textId="32D08DED" w:rsidR="00761116" w:rsidRPr="00517B48" w:rsidRDefault="00761116" w:rsidP="00761116">
            <w:pPr>
              <w:keepNext/>
              <w:keepLines/>
              <w:spacing w:after="0"/>
              <w:rPr>
                <w:ins w:id="109" w:author="Zhaoya" w:date="2024-07-09T12:02:00Z"/>
                <w:rFonts w:ascii="Arial" w:hAnsi="Arial"/>
                <w:sz w:val="18"/>
              </w:rPr>
            </w:pPr>
            <w:ins w:id="110" w:author="Zhaoya" w:date="2024-07-09T12:08:00Z">
              <w:r w:rsidRPr="00517B48">
                <w:rPr>
                  <w:rFonts w:ascii="Arial" w:hAnsi="Arial"/>
                  <w:sz w:val="18"/>
                </w:rPr>
                <w:t xml:space="preserve">  </w:t>
              </w:r>
            </w:ins>
            <w:ins w:id="111" w:author="Zhaoya" w:date="2024-07-09T12:09:00Z">
              <w:r w:rsidR="00DF0E5A" w:rsidRPr="00517B48">
                <w:rPr>
                  <w:rFonts w:ascii="Arial" w:hAnsi="Arial"/>
                  <w:sz w:val="18"/>
                </w:rPr>
                <w:t xml:space="preserve">  </w:t>
              </w:r>
            </w:ins>
            <w:ins w:id="112" w:author="Zhaoya" w:date="2024-07-09T12:08:00Z">
              <w:r w:rsidRPr="00DF0E5A">
                <w:rPr>
                  <w:rFonts w:ascii="Arial" w:hAnsi="Arial"/>
                  <w:sz w:val="18"/>
                </w:rPr>
                <w:t>PDSCH-TimeDomainResourceAllocation-r16[1]</w:t>
              </w:r>
            </w:ins>
            <w:ins w:id="113" w:author="Zhaoya" w:date="2024-07-09T12:09:00Z">
              <w:r w:rsidRPr="00DF0E5A">
                <w:rPr>
                  <w:rFonts w:ascii="Arial" w:hAnsi="Arial"/>
                  <w:sz w:val="18"/>
                </w:rPr>
                <w:t xml:space="preserve"> SEQUENCE {</w:t>
              </w:r>
            </w:ins>
          </w:p>
        </w:tc>
        <w:tc>
          <w:tcPr>
            <w:tcW w:w="2267" w:type="dxa"/>
          </w:tcPr>
          <w:p w14:paraId="0996CE0F" w14:textId="77777777" w:rsidR="00761116" w:rsidRPr="00517B48" w:rsidRDefault="00761116" w:rsidP="00761116">
            <w:pPr>
              <w:keepNext/>
              <w:keepLines/>
              <w:spacing w:after="0"/>
              <w:rPr>
                <w:ins w:id="114" w:author="Zhaoya" w:date="2024-07-09T12:02:00Z"/>
                <w:rFonts w:ascii="Arial" w:hAnsi="Arial"/>
                <w:sz w:val="18"/>
                <w:lang w:eastAsia="zh-CN"/>
              </w:rPr>
            </w:pPr>
          </w:p>
        </w:tc>
        <w:tc>
          <w:tcPr>
            <w:tcW w:w="1700" w:type="dxa"/>
          </w:tcPr>
          <w:p w14:paraId="796BD788" w14:textId="173ED3AF" w:rsidR="00761116" w:rsidRPr="00517B48" w:rsidRDefault="00DF0E5A" w:rsidP="00761116">
            <w:pPr>
              <w:keepNext/>
              <w:keepLines/>
              <w:spacing w:after="0"/>
              <w:rPr>
                <w:ins w:id="115" w:author="Zhaoya" w:date="2024-07-09T12:02:00Z"/>
                <w:rFonts w:ascii="Arial" w:hAnsi="Arial"/>
                <w:sz w:val="18"/>
                <w:lang w:eastAsia="zh-CN"/>
              </w:rPr>
            </w:pPr>
            <w:ins w:id="116" w:author="Zhaoya" w:date="2024-07-09T12:12:00Z">
              <w:r>
                <w:rPr>
                  <w:rFonts w:ascii="Arial" w:hAnsi="Arial"/>
                  <w:sz w:val="18"/>
                  <w:lang w:eastAsia="zh-CN"/>
                </w:rPr>
                <w:t>entry 1</w:t>
              </w:r>
            </w:ins>
          </w:p>
        </w:tc>
        <w:tc>
          <w:tcPr>
            <w:tcW w:w="1245" w:type="dxa"/>
          </w:tcPr>
          <w:p w14:paraId="3938848D" w14:textId="77777777" w:rsidR="00761116" w:rsidRDefault="00761116" w:rsidP="00761116">
            <w:pPr>
              <w:keepNext/>
              <w:keepLines/>
              <w:spacing w:after="0"/>
              <w:rPr>
                <w:ins w:id="117" w:author="Zhaoya" w:date="2024-07-09T12:02:00Z"/>
                <w:rFonts w:ascii="Arial" w:hAnsi="Arial"/>
                <w:sz w:val="18"/>
                <w:lang w:eastAsia="zh-CN"/>
              </w:rPr>
            </w:pPr>
          </w:p>
        </w:tc>
      </w:tr>
      <w:tr w:rsidR="00761116" w:rsidRPr="00517B48" w14:paraId="1E70A915" w14:textId="77777777" w:rsidTr="0004292F">
        <w:trPr>
          <w:ins w:id="118" w:author="Zhaoya" w:date="2024-07-09T12:02:00Z"/>
        </w:trPr>
        <w:tc>
          <w:tcPr>
            <w:tcW w:w="4535" w:type="dxa"/>
          </w:tcPr>
          <w:p w14:paraId="1C53D021" w14:textId="50AC40BD" w:rsidR="00761116" w:rsidRPr="00517B48" w:rsidRDefault="00DF0E5A" w:rsidP="00761116">
            <w:pPr>
              <w:keepNext/>
              <w:keepLines/>
              <w:spacing w:after="0"/>
              <w:rPr>
                <w:ins w:id="119" w:author="Zhaoya" w:date="2024-07-09T12:02:00Z"/>
                <w:rFonts w:ascii="Arial" w:hAnsi="Arial"/>
                <w:sz w:val="18"/>
              </w:rPr>
            </w:pPr>
            <w:ins w:id="120" w:author="Zhaoya" w:date="2024-07-09T12:09:00Z">
              <w:r w:rsidRPr="00517B48">
                <w:rPr>
                  <w:rFonts w:ascii="Arial" w:hAnsi="Arial"/>
                  <w:sz w:val="18"/>
                </w:rPr>
                <w:t xml:space="preserve">    </w:t>
              </w:r>
              <w:r>
                <w:rPr>
                  <w:rFonts w:ascii="Arial" w:hAnsi="Arial"/>
                  <w:sz w:val="18"/>
                </w:rPr>
                <w:t xml:space="preserve">  k0-r16</w:t>
              </w:r>
            </w:ins>
          </w:p>
        </w:tc>
        <w:tc>
          <w:tcPr>
            <w:tcW w:w="2267" w:type="dxa"/>
          </w:tcPr>
          <w:p w14:paraId="56643F21" w14:textId="21C2854F" w:rsidR="00761116" w:rsidRPr="00517B48" w:rsidRDefault="00DF0E5A" w:rsidP="00761116">
            <w:pPr>
              <w:keepNext/>
              <w:keepLines/>
              <w:spacing w:after="0"/>
              <w:rPr>
                <w:ins w:id="121" w:author="Zhaoya" w:date="2024-07-09T12:02:00Z"/>
                <w:rFonts w:ascii="Arial" w:hAnsi="Arial"/>
                <w:sz w:val="18"/>
                <w:lang w:eastAsia="zh-CN"/>
              </w:rPr>
            </w:pPr>
            <w:ins w:id="122" w:author="Zhaoya" w:date="2024-07-09T12:12:00Z">
              <w:r>
                <w:rPr>
                  <w:rFonts w:ascii="Arial" w:hAnsi="Arial" w:hint="eastAsia"/>
                  <w:sz w:val="18"/>
                  <w:lang w:eastAsia="zh-CN"/>
                </w:rPr>
                <w:t>N</w:t>
              </w:r>
              <w:r>
                <w:rPr>
                  <w:rFonts w:ascii="Arial" w:hAnsi="Arial"/>
                  <w:sz w:val="18"/>
                  <w:lang w:eastAsia="zh-CN"/>
                </w:rPr>
                <w:t>ot pre</w:t>
              </w:r>
            </w:ins>
            <w:ins w:id="123" w:author="Zhaoya" w:date="2024-07-09T12:13:00Z">
              <w:r>
                <w:rPr>
                  <w:rFonts w:ascii="Arial" w:hAnsi="Arial"/>
                  <w:sz w:val="18"/>
                  <w:lang w:eastAsia="zh-CN"/>
                </w:rPr>
                <w:t>sent</w:t>
              </w:r>
            </w:ins>
          </w:p>
        </w:tc>
        <w:tc>
          <w:tcPr>
            <w:tcW w:w="1700" w:type="dxa"/>
          </w:tcPr>
          <w:p w14:paraId="5ED6B738" w14:textId="0138CC4B" w:rsidR="00761116" w:rsidRPr="00517B48" w:rsidRDefault="00DF0E5A" w:rsidP="00761116">
            <w:pPr>
              <w:keepNext/>
              <w:keepLines/>
              <w:spacing w:after="0"/>
              <w:rPr>
                <w:ins w:id="124" w:author="Zhaoya" w:date="2024-07-09T12:02:00Z"/>
                <w:rFonts w:ascii="Arial" w:hAnsi="Arial"/>
                <w:sz w:val="18"/>
                <w:lang w:eastAsia="zh-CN"/>
              </w:rPr>
            </w:pPr>
            <w:ins w:id="125" w:author="Zhaoya" w:date="2024-07-09T12:14:00Z">
              <w:r>
                <w:rPr>
                  <w:rFonts w:ascii="Arial" w:hAnsi="Arial"/>
                  <w:sz w:val="18"/>
                  <w:lang w:eastAsia="zh-CN"/>
                </w:rPr>
                <w:t>K0=0</w:t>
              </w:r>
            </w:ins>
          </w:p>
        </w:tc>
        <w:tc>
          <w:tcPr>
            <w:tcW w:w="1245" w:type="dxa"/>
          </w:tcPr>
          <w:p w14:paraId="6E3FBE33" w14:textId="77777777" w:rsidR="00761116" w:rsidRDefault="00761116" w:rsidP="00761116">
            <w:pPr>
              <w:keepNext/>
              <w:keepLines/>
              <w:spacing w:after="0"/>
              <w:rPr>
                <w:ins w:id="126" w:author="Zhaoya" w:date="2024-07-09T12:02:00Z"/>
                <w:rFonts w:ascii="Arial" w:hAnsi="Arial"/>
                <w:sz w:val="18"/>
                <w:lang w:eastAsia="zh-CN"/>
              </w:rPr>
            </w:pPr>
          </w:p>
        </w:tc>
      </w:tr>
      <w:tr w:rsidR="00761116" w:rsidRPr="00517B48" w14:paraId="7D2E62F5" w14:textId="77777777" w:rsidTr="0004292F">
        <w:trPr>
          <w:ins w:id="127" w:author="Zhaoya" w:date="2024-07-09T12:02:00Z"/>
        </w:trPr>
        <w:tc>
          <w:tcPr>
            <w:tcW w:w="4535" w:type="dxa"/>
          </w:tcPr>
          <w:p w14:paraId="049FF86B" w14:textId="6EDA75AD" w:rsidR="00761116" w:rsidRPr="00517B48" w:rsidRDefault="00DF0E5A" w:rsidP="00761116">
            <w:pPr>
              <w:keepNext/>
              <w:keepLines/>
              <w:spacing w:after="0"/>
              <w:rPr>
                <w:ins w:id="128" w:author="Zhaoya" w:date="2024-07-09T12:02:00Z"/>
                <w:rFonts w:ascii="Arial" w:hAnsi="Arial"/>
                <w:sz w:val="18"/>
              </w:rPr>
            </w:pPr>
            <w:ins w:id="129" w:author="Zhaoya" w:date="2024-07-09T12:09:00Z">
              <w:r w:rsidRPr="00517B48">
                <w:rPr>
                  <w:rFonts w:ascii="Arial" w:hAnsi="Arial"/>
                  <w:sz w:val="18"/>
                </w:rPr>
                <w:t xml:space="preserve">    </w:t>
              </w:r>
              <w:r>
                <w:rPr>
                  <w:rFonts w:ascii="Arial" w:hAnsi="Arial"/>
                  <w:sz w:val="18"/>
                </w:rPr>
                <w:t xml:space="preserve">  mappingType-r16</w:t>
              </w:r>
            </w:ins>
          </w:p>
        </w:tc>
        <w:tc>
          <w:tcPr>
            <w:tcW w:w="2267" w:type="dxa"/>
          </w:tcPr>
          <w:p w14:paraId="0809DDCB" w14:textId="41D264A4" w:rsidR="00761116" w:rsidRPr="00517B48" w:rsidRDefault="00DF0E5A" w:rsidP="00761116">
            <w:pPr>
              <w:keepNext/>
              <w:keepLines/>
              <w:spacing w:after="0"/>
              <w:rPr>
                <w:ins w:id="130" w:author="Zhaoya" w:date="2024-07-09T12:02:00Z"/>
                <w:rFonts w:ascii="Arial" w:hAnsi="Arial"/>
                <w:sz w:val="18"/>
                <w:lang w:eastAsia="zh-CN"/>
              </w:rPr>
            </w:pPr>
            <w:ins w:id="131" w:author="Zhaoya" w:date="2024-07-09T12:13:00Z">
              <w:r>
                <w:rPr>
                  <w:rFonts w:ascii="Arial" w:hAnsi="Arial"/>
                  <w:sz w:val="18"/>
                  <w:lang w:eastAsia="zh-CN"/>
                </w:rPr>
                <w:t>typeA</w:t>
              </w:r>
            </w:ins>
          </w:p>
        </w:tc>
        <w:tc>
          <w:tcPr>
            <w:tcW w:w="1700" w:type="dxa"/>
          </w:tcPr>
          <w:p w14:paraId="7D8E5BB5" w14:textId="77777777" w:rsidR="00761116" w:rsidRPr="00517B48" w:rsidRDefault="00761116" w:rsidP="00761116">
            <w:pPr>
              <w:keepNext/>
              <w:keepLines/>
              <w:spacing w:after="0"/>
              <w:rPr>
                <w:ins w:id="132" w:author="Zhaoya" w:date="2024-07-09T12:02:00Z"/>
                <w:rFonts w:ascii="Arial" w:hAnsi="Arial"/>
                <w:sz w:val="18"/>
              </w:rPr>
            </w:pPr>
          </w:p>
        </w:tc>
        <w:tc>
          <w:tcPr>
            <w:tcW w:w="1245" w:type="dxa"/>
          </w:tcPr>
          <w:p w14:paraId="596119FA" w14:textId="77777777" w:rsidR="00761116" w:rsidRDefault="00761116" w:rsidP="00761116">
            <w:pPr>
              <w:keepNext/>
              <w:keepLines/>
              <w:spacing w:after="0"/>
              <w:rPr>
                <w:ins w:id="133" w:author="Zhaoya" w:date="2024-07-09T12:02:00Z"/>
                <w:rFonts w:ascii="Arial" w:hAnsi="Arial"/>
                <w:sz w:val="18"/>
                <w:lang w:eastAsia="zh-CN"/>
              </w:rPr>
            </w:pPr>
          </w:p>
        </w:tc>
      </w:tr>
      <w:tr w:rsidR="00761116" w:rsidRPr="00517B48" w14:paraId="06F95CFC" w14:textId="77777777" w:rsidTr="0004292F">
        <w:trPr>
          <w:ins w:id="134" w:author="Zhaoya" w:date="2024-07-09T12:02:00Z"/>
        </w:trPr>
        <w:tc>
          <w:tcPr>
            <w:tcW w:w="4535" w:type="dxa"/>
          </w:tcPr>
          <w:p w14:paraId="586C0B34" w14:textId="0D50253F" w:rsidR="00761116" w:rsidRPr="00517B48" w:rsidRDefault="00DF0E5A" w:rsidP="00761116">
            <w:pPr>
              <w:keepNext/>
              <w:keepLines/>
              <w:spacing w:after="0"/>
              <w:rPr>
                <w:ins w:id="135" w:author="Zhaoya" w:date="2024-07-09T12:02:00Z"/>
                <w:rFonts w:ascii="Arial" w:hAnsi="Arial"/>
                <w:sz w:val="18"/>
              </w:rPr>
            </w:pPr>
            <w:ins w:id="136" w:author="Zhaoya" w:date="2024-07-09T12:09:00Z">
              <w:r w:rsidRPr="00517B48">
                <w:rPr>
                  <w:rFonts w:ascii="Arial" w:hAnsi="Arial"/>
                  <w:sz w:val="18"/>
                </w:rPr>
                <w:t xml:space="preserve">    </w:t>
              </w:r>
              <w:r>
                <w:rPr>
                  <w:rFonts w:ascii="Arial" w:hAnsi="Arial"/>
                  <w:sz w:val="18"/>
                </w:rPr>
                <w:t xml:space="preserve">  </w:t>
              </w:r>
            </w:ins>
            <w:ins w:id="137" w:author="Zhaoya" w:date="2024-07-09T12:10:00Z">
              <w:r>
                <w:rPr>
                  <w:rFonts w:ascii="Arial" w:hAnsi="Arial"/>
                  <w:sz w:val="18"/>
                </w:rPr>
                <w:t>startSymbolAndLength-r16</w:t>
              </w:r>
            </w:ins>
          </w:p>
        </w:tc>
        <w:tc>
          <w:tcPr>
            <w:tcW w:w="2267" w:type="dxa"/>
          </w:tcPr>
          <w:p w14:paraId="43F6B20B" w14:textId="212A971A" w:rsidR="00761116" w:rsidRPr="00517B48" w:rsidRDefault="00DF0E5A" w:rsidP="00761116">
            <w:pPr>
              <w:keepNext/>
              <w:keepLines/>
              <w:spacing w:after="0"/>
              <w:rPr>
                <w:ins w:id="138" w:author="Zhaoya" w:date="2024-07-09T12:02:00Z"/>
                <w:rFonts w:ascii="Arial" w:hAnsi="Arial"/>
                <w:sz w:val="18"/>
                <w:lang w:eastAsia="zh-CN"/>
              </w:rPr>
            </w:pPr>
            <w:ins w:id="139" w:author="Zhaoya" w:date="2024-07-09T12:13:00Z">
              <w:r>
                <w:rPr>
                  <w:rFonts w:ascii="Arial" w:hAnsi="Arial" w:hint="eastAsia"/>
                  <w:sz w:val="18"/>
                  <w:lang w:eastAsia="zh-CN"/>
                </w:rPr>
                <w:t>7</w:t>
              </w:r>
              <w:r>
                <w:rPr>
                  <w:rFonts w:ascii="Arial" w:hAnsi="Arial"/>
                  <w:sz w:val="18"/>
                  <w:lang w:eastAsia="zh-CN"/>
                </w:rPr>
                <w:t>2</w:t>
              </w:r>
            </w:ins>
          </w:p>
        </w:tc>
        <w:tc>
          <w:tcPr>
            <w:tcW w:w="1700" w:type="dxa"/>
          </w:tcPr>
          <w:p w14:paraId="6A1915E7" w14:textId="0CD82938" w:rsidR="00761116" w:rsidRPr="00517B48" w:rsidRDefault="00DF0E5A" w:rsidP="00761116">
            <w:pPr>
              <w:keepNext/>
              <w:keepLines/>
              <w:spacing w:after="0"/>
              <w:rPr>
                <w:ins w:id="140" w:author="Zhaoya" w:date="2024-07-09T12:02:00Z"/>
                <w:rFonts w:ascii="Arial" w:hAnsi="Arial"/>
                <w:sz w:val="18"/>
              </w:rPr>
            </w:pPr>
            <w:ins w:id="141" w:author="Zhaoya" w:date="2024-07-09T12:13:00Z">
              <w:r w:rsidRPr="00DF0E5A">
                <w:rPr>
                  <w:rFonts w:ascii="Arial" w:hAnsi="Arial"/>
                  <w:sz w:val="18"/>
                  <w:lang w:eastAsia="zh-CN"/>
                </w:rPr>
                <w:t>S=2, L=6</w:t>
              </w:r>
            </w:ins>
          </w:p>
        </w:tc>
        <w:tc>
          <w:tcPr>
            <w:tcW w:w="1245" w:type="dxa"/>
          </w:tcPr>
          <w:p w14:paraId="5F6A2AD0" w14:textId="77777777" w:rsidR="00761116" w:rsidRDefault="00761116" w:rsidP="00761116">
            <w:pPr>
              <w:keepNext/>
              <w:keepLines/>
              <w:spacing w:after="0"/>
              <w:rPr>
                <w:ins w:id="142" w:author="Zhaoya" w:date="2024-07-09T12:02:00Z"/>
                <w:rFonts w:ascii="Arial" w:hAnsi="Arial"/>
                <w:sz w:val="18"/>
                <w:lang w:eastAsia="zh-CN"/>
              </w:rPr>
            </w:pPr>
          </w:p>
        </w:tc>
      </w:tr>
      <w:tr w:rsidR="00761116" w:rsidRPr="00517B48" w14:paraId="3CACF64A" w14:textId="77777777" w:rsidTr="0004292F">
        <w:trPr>
          <w:ins w:id="143" w:author="Zhaoya" w:date="2024-07-09T12:02:00Z"/>
        </w:trPr>
        <w:tc>
          <w:tcPr>
            <w:tcW w:w="4535" w:type="dxa"/>
          </w:tcPr>
          <w:p w14:paraId="3CCE1FB2" w14:textId="28197F8F" w:rsidR="00761116" w:rsidRPr="00517B48" w:rsidRDefault="00DF0E5A" w:rsidP="00761116">
            <w:pPr>
              <w:keepNext/>
              <w:keepLines/>
              <w:spacing w:after="0"/>
              <w:rPr>
                <w:ins w:id="144" w:author="Zhaoya" w:date="2024-07-09T12:02:00Z"/>
                <w:rFonts w:ascii="Arial" w:hAnsi="Arial"/>
                <w:sz w:val="18"/>
              </w:rPr>
            </w:pPr>
            <w:ins w:id="145" w:author="Zhaoya" w:date="2024-07-09T12:10:00Z">
              <w:r w:rsidRPr="00517B48">
                <w:rPr>
                  <w:rFonts w:ascii="Arial" w:hAnsi="Arial"/>
                  <w:sz w:val="18"/>
                </w:rPr>
                <w:t xml:space="preserve">    </w:t>
              </w:r>
              <w:r>
                <w:rPr>
                  <w:rFonts w:ascii="Arial" w:hAnsi="Arial"/>
                  <w:sz w:val="18"/>
                </w:rPr>
                <w:t xml:space="preserve">  </w:t>
              </w:r>
              <w:r w:rsidRPr="00DF0E5A">
                <w:rPr>
                  <w:rFonts w:ascii="Arial" w:hAnsi="Arial"/>
                  <w:sz w:val="18"/>
                </w:rPr>
                <w:t>repetitionNumber-r16</w:t>
              </w:r>
            </w:ins>
          </w:p>
        </w:tc>
        <w:tc>
          <w:tcPr>
            <w:tcW w:w="2267" w:type="dxa"/>
          </w:tcPr>
          <w:p w14:paraId="4AA2B306" w14:textId="36A9AA0C" w:rsidR="00761116" w:rsidRPr="00517B48" w:rsidRDefault="00DF0E5A" w:rsidP="00761116">
            <w:pPr>
              <w:keepNext/>
              <w:keepLines/>
              <w:spacing w:after="0"/>
              <w:rPr>
                <w:ins w:id="146" w:author="Zhaoya" w:date="2024-07-09T12:02:00Z"/>
                <w:rFonts w:ascii="Arial" w:hAnsi="Arial"/>
                <w:sz w:val="18"/>
                <w:lang w:eastAsia="zh-CN"/>
              </w:rPr>
            </w:pPr>
            <w:ins w:id="147"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5EBAD255" w14:textId="77777777" w:rsidR="00761116" w:rsidRPr="00517B48" w:rsidRDefault="00761116" w:rsidP="00761116">
            <w:pPr>
              <w:keepNext/>
              <w:keepLines/>
              <w:spacing w:after="0"/>
              <w:rPr>
                <w:ins w:id="148" w:author="Zhaoya" w:date="2024-07-09T12:02:00Z"/>
                <w:rFonts w:ascii="Arial" w:hAnsi="Arial"/>
                <w:sz w:val="18"/>
              </w:rPr>
            </w:pPr>
          </w:p>
        </w:tc>
        <w:tc>
          <w:tcPr>
            <w:tcW w:w="1245" w:type="dxa"/>
          </w:tcPr>
          <w:p w14:paraId="4023E8F6" w14:textId="77777777" w:rsidR="00761116" w:rsidRDefault="00761116" w:rsidP="00761116">
            <w:pPr>
              <w:keepNext/>
              <w:keepLines/>
              <w:spacing w:after="0"/>
              <w:rPr>
                <w:ins w:id="149" w:author="Zhaoya" w:date="2024-07-09T12:02:00Z"/>
                <w:rFonts w:ascii="Arial" w:hAnsi="Arial"/>
                <w:sz w:val="18"/>
                <w:lang w:eastAsia="zh-CN"/>
              </w:rPr>
            </w:pPr>
          </w:p>
        </w:tc>
      </w:tr>
      <w:tr w:rsidR="00761116" w:rsidRPr="00517B48" w14:paraId="7A15D5B5" w14:textId="77777777" w:rsidTr="0004292F">
        <w:trPr>
          <w:ins w:id="150" w:author="Zhaoya" w:date="2024-07-09T12:02:00Z"/>
        </w:trPr>
        <w:tc>
          <w:tcPr>
            <w:tcW w:w="4535" w:type="dxa"/>
          </w:tcPr>
          <w:p w14:paraId="103E1DCC" w14:textId="2E657923" w:rsidR="00761116" w:rsidRPr="00517B48" w:rsidRDefault="00DF0E5A" w:rsidP="00761116">
            <w:pPr>
              <w:keepNext/>
              <w:keepLines/>
              <w:spacing w:after="0"/>
              <w:rPr>
                <w:ins w:id="151" w:author="Zhaoya" w:date="2024-07-09T12:02:00Z"/>
                <w:rFonts w:ascii="Arial" w:hAnsi="Arial"/>
                <w:sz w:val="18"/>
              </w:rPr>
            </w:pPr>
            <w:ins w:id="152" w:author="Zhaoya" w:date="2024-07-09T12:10:00Z">
              <w:r w:rsidRPr="00517B48">
                <w:rPr>
                  <w:rFonts w:ascii="Arial" w:hAnsi="Arial"/>
                  <w:sz w:val="18"/>
                </w:rPr>
                <w:t xml:space="preserve">    </w:t>
              </w:r>
              <w:r>
                <w:rPr>
                  <w:rFonts w:ascii="Arial" w:hAnsi="Arial"/>
                  <w:sz w:val="18"/>
                </w:rPr>
                <w:t xml:space="preserve">  </w:t>
              </w:r>
              <w:r w:rsidRPr="00DF0E5A">
                <w:rPr>
                  <w:rFonts w:ascii="Arial" w:hAnsi="Arial"/>
                  <w:sz w:val="18"/>
                </w:rPr>
                <w:t>k0-v1710</w:t>
              </w:r>
            </w:ins>
          </w:p>
        </w:tc>
        <w:tc>
          <w:tcPr>
            <w:tcW w:w="2267" w:type="dxa"/>
          </w:tcPr>
          <w:p w14:paraId="3A09C332" w14:textId="25ED69EC" w:rsidR="00761116" w:rsidRPr="00517B48" w:rsidRDefault="00DF0E5A" w:rsidP="00761116">
            <w:pPr>
              <w:keepNext/>
              <w:keepLines/>
              <w:spacing w:after="0"/>
              <w:rPr>
                <w:ins w:id="153" w:author="Zhaoya" w:date="2024-07-09T12:02:00Z"/>
                <w:rFonts w:ascii="Arial" w:hAnsi="Arial"/>
                <w:sz w:val="18"/>
                <w:lang w:eastAsia="zh-CN"/>
              </w:rPr>
            </w:pPr>
            <w:ins w:id="154"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239235D3" w14:textId="77777777" w:rsidR="00761116" w:rsidRPr="00517B48" w:rsidRDefault="00761116" w:rsidP="00761116">
            <w:pPr>
              <w:keepNext/>
              <w:keepLines/>
              <w:spacing w:after="0"/>
              <w:rPr>
                <w:ins w:id="155" w:author="Zhaoya" w:date="2024-07-09T12:02:00Z"/>
                <w:rFonts w:ascii="Arial" w:hAnsi="Arial"/>
                <w:sz w:val="18"/>
              </w:rPr>
            </w:pPr>
          </w:p>
        </w:tc>
        <w:tc>
          <w:tcPr>
            <w:tcW w:w="1245" w:type="dxa"/>
          </w:tcPr>
          <w:p w14:paraId="3B279F44" w14:textId="77777777" w:rsidR="00761116" w:rsidRDefault="00761116" w:rsidP="00761116">
            <w:pPr>
              <w:keepNext/>
              <w:keepLines/>
              <w:spacing w:after="0"/>
              <w:rPr>
                <w:ins w:id="156" w:author="Zhaoya" w:date="2024-07-09T12:02:00Z"/>
                <w:rFonts w:ascii="Arial" w:hAnsi="Arial"/>
                <w:sz w:val="18"/>
                <w:lang w:eastAsia="zh-CN"/>
              </w:rPr>
            </w:pPr>
          </w:p>
        </w:tc>
      </w:tr>
      <w:tr w:rsidR="00DF0E5A" w:rsidRPr="00517B48" w14:paraId="1A29E04E" w14:textId="77777777" w:rsidTr="0004292F">
        <w:trPr>
          <w:ins w:id="157" w:author="Zhaoya" w:date="2024-07-09T12:10:00Z"/>
        </w:trPr>
        <w:tc>
          <w:tcPr>
            <w:tcW w:w="4535" w:type="dxa"/>
          </w:tcPr>
          <w:p w14:paraId="7858211E" w14:textId="05E505FD" w:rsidR="00DF0E5A" w:rsidRPr="00DF0E5A" w:rsidRDefault="00DF0E5A" w:rsidP="00761116">
            <w:pPr>
              <w:keepNext/>
              <w:keepLines/>
              <w:spacing w:after="0"/>
              <w:rPr>
                <w:ins w:id="158" w:author="Zhaoya" w:date="2024-07-09T12:10:00Z"/>
                <w:rFonts w:ascii="Arial" w:hAnsi="Arial"/>
                <w:sz w:val="18"/>
              </w:rPr>
            </w:pPr>
            <w:ins w:id="159" w:author="Zhaoya" w:date="2024-07-09T12:10:00Z">
              <w:r w:rsidRPr="00517B48">
                <w:rPr>
                  <w:rFonts w:ascii="Arial" w:hAnsi="Arial"/>
                  <w:sz w:val="18"/>
                </w:rPr>
                <w:t xml:space="preserve">    </w:t>
              </w:r>
              <w:r>
                <w:rPr>
                  <w:rFonts w:ascii="Arial" w:hAnsi="Arial"/>
                  <w:sz w:val="18"/>
                </w:rPr>
                <w:t xml:space="preserve">  </w:t>
              </w:r>
              <w:r w:rsidRPr="00DF0E5A">
                <w:rPr>
                  <w:rFonts w:ascii="Arial" w:hAnsi="Arial"/>
                  <w:sz w:val="18"/>
                </w:rPr>
                <w:t>repetitionNumber-v1730</w:t>
              </w:r>
            </w:ins>
          </w:p>
        </w:tc>
        <w:tc>
          <w:tcPr>
            <w:tcW w:w="2267" w:type="dxa"/>
          </w:tcPr>
          <w:p w14:paraId="67FB63D2" w14:textId="20055B3A" w:rsidR="00DF0E5A" w:rsidRPr="00517B48" w:rsidRDefault="00DF0E5A" w:rsidP="00761116">
            <w:pPr>
              <w:keepNext/>
              <w:keepLines/>
              <w:spacing w:after="0"/>
              <w:rPr>
                <w:ins w:id="160" w:author="Zhaoya" w:date="2024-07-09T12:10:00Z"/>
                <w:rFonts w:ascii="Arial" w:hAnsi="Arial"/>
                <w:sz w:val="18"/>
                <w:lang w:eastAsia="zh-CN"/>
              </w:rPr>
            </w:pPr>
            <w:ins w:id="161"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32316D18" w14:textId="77777777" w:rsidR="00DF0E5A" w:rsidRPr="00517B48" w:rsidRDefault="00DF0E5A" w:rsidP="00761116">
            <w:pPr>
              <w:keepNext/>
              <w:keepLines/>
              <w:spacing w:after="0"/>
              <w:rPr>
                <w:ins w:id="162" w:author="Zhaoya" w:date="2024-07-09T12:10:00Z"/>
                <w:rFonts w:ascii="Arial" w:hAnsi="Arial"/>
                <w:sz w:val="18"/>
              </w:rPr>
            </w:pPr>
          </w:p>
        </w:tc>
        <w:tc>
          <w:tcPr>
            <w:tcW w:w="1245" w:type="dxa"/>
          </w:tcPr>
          <w:p w14:paraId="2D330A96" w14:textId="77777777" w:rsidR="00DF0E5A" w:rsidRDefault="00DF0E5A" w:rsidP="00761116">
            <w:pPr>
              <w:keepNext/>
              <w:keepLines/>
              <w:spacing w:after="0"/>
              <w:rPr>
                <w:ins w:id="163" w:author="Zhaoya" w:date="2024-07-09T12:10:00Z"/>
                <w:rFonts w:ascii="Arial" w:hAnsi="Arial"/>
                <w:sz w:val="18"/>
                <w:lang w:eastAsia="zh-CN"/>
              </w:rPr>
            </w:pPr>
          </w:p>
        </w:tc>
      </w:tr>
      <w:tr w:rsidR="00DF0E5A" w:rsidRPr="00517B48" w14:paraId="0FF0111C" w14:textId="77777777" w:rsidTr="0004292F">
        <w:trPr>
          <w:ins w:id="164" w:author="Zhaoya" w:date="2024-07-09T12:10:00Z"/>
        </w:trPr>
        <w:tc>
          <w:tcPr>
            <w:tcW w:w="4535" w:type="dxa"/>
          </w:tcPr>
          <w:p w14:paraId="79530751" w14:textId="6C143546" w:rsidR="00DF0E5A" w:rsidRPr="0035111B" w:rsidRDefault="00DF0E5A" w:rsidP="00761116">
            <w:pPr>
              <w:keepNext/>
              <w:keepLines/>
              <w:spacing w:after="0"/>
              <w:rPr>
                <w:ins w:id="165" w:author="Zhaoya" w:date="2024-07-09T12:10:00Z"/>
              </w:rPr>
            </w:pPr>
            <w:ins w:id="166" w:author="Zhaoya" w:date="2024-07-09T12:11:00Z">
              <w:r w:rsidRPr="00517B48">
                <w:rPr>
                  <w:rFonts w:ascii="Arial" w:hAnsi="Arial"/>
                  <w:sz w:val="18"/>
                </w:rPr>
                <w:t xml:space="preserve">    </w:t>
              </w:r>
              <w:r>
                <w:rPr>
                  <w:rFonts w:ascii="Arial" w:hAnsi="Arial"/>
                  <w:sz w:val="18"/>
                </w:rPr>
                <w:t>}</w:t>
              </w:r>
            </w:ins>
          </w:p>
        </w:tc>
        <w:tc>
          <w:tcPr>
            <w:tcW w:w="2267" w:type="dxa"/>
          </w:tcPr>
          <w:p w14:paraId="014C9C80" w14:textId="77777777" w:rsidR="00DF0E5A" w:rsidRPr="00517B48" w:rsidRDefault="00DF0E5A" w:rsidP="00761116">
            <w:pPr>
              <w:keepNext/>
              <w:keepLines/>
              <w:spacing w:after="0"/>
              <w:rPr>
                <w:ins w:id="167" w:author="Zhaoya" w:date="2024-07-09T12:10:00Z"/>
                <w:rFonts w:ascii="Arial" w:hAnsi="Arial"/>
                <w:sz w:val="18"/>
                <w:lang w:eastAsia="zh-CN"/>
              </w:rPr>
            </w:pPr>
          </w:p>
        </w:tc>
        <w:tc>
          <w:tcPr>
            <w:tcW w:w="1700" w:type="dxa"/>
          </w:tcPr>
          <w:p w14:paraId="731C8787" w14:textId="77777777" w:rsidR="00DF0E5A" w:rsidRPr="00517B48" w:rsidRDefault="00DF0E5A" w:rsidP="00761116">
            <w:pPr>
              <w:keepNext/>
              <w:keepLines/>
              <w:spacing w:after="0"/>
              <w:rPr>
                <w:ins w:id="168" w:author="Zhaoya" w:date="2024-07-09T12:10:00Z"/>
                <w:rFonts w:ascii="Arial" w:hAnsi="Arial"/>
                <w:sz w:val="18"/>
              </w:rPr>
            </w:pPr>
          </w:p>
        </w:tc>
        <w:tc>
          <w:tcPr>
            <w:tcW w:w="1245" w:type="dxa"/>
          </w:tcPr>
          <w:p w14:paraId="28884C9E" w14:textId="77777777" w:rsidR="00DF0E5A" w:rsidRDefault="00DF0E5A" w:rsidP="00761116">
            <w:pPr>
              <w:keepNext/>
              <w:keepLines/>
              <w:spacing w:after="0"/>
              <w:rPr>
                <w:ins w:id="169" w:author="Zhaoya" w:date="2024-07-09T12:10:00Z"/>
                <w:rFonts w:ascii="Arial" w:hAnsi="Arial"/>
                <w:sz w:val="18"/>
                <w:lang w:eastAsia="zh-CN"/>
              </w:rPr>
            </w:pPr>
          </w:p>
        </w:tc>
      </w:tr>
      <w:tr w:rsidR="00DF0E5A" w:rsidRPr="00517B48" w14:paraId="379099DF" w14:textId="77777777" w:rsidTr="0004292F">
        <w:trPr>
          <w:ins w:id="170" w:author="Zhaoya" w:date="2024-07-09T12:10:00Z"/>
        </w:trPr>
        <w:tc>
          <w:tcPr>
            <w:tcW w:w="4535" w:type="dxa"/>
          </w:tcPr>
          <w:p w14:paraId="41B4DEA3" w14:textId="43AE2D75" w:rsidR="00DF0E5A" w:rsidRPr="0035111B" w:rsidRDefault="00DF0E5A" w:rsidP="00DF0E5A">
            <w:pPr>
              <w:keepNext/>
              <w:keepLines/>
              <w:spacing w:after="0"/>
              <w:rPr>
                <w:ins w:id="171" w:author="Zhaoya" w:date="2024-07-09T12:10:00Z"/>
              </w:rPr>
            </w:pPr>
            <w:ins w:id="172" w:author="Zhaoya" w:date="2024-07-09T12:12:00Z">
              <w:r w:rsidRPr="00517B48">
                <w:rPr>
                  <w:rFonts w:ascii="Arial" w:hAnsi="Arial"/>
                  <w:sz w:val="18"/>
                </w:rPr>
                <w:t xml:space="preserve">    </w:t>
              </w:r>
              <w:r w:rsidRPr="00DF0E5A">
                <w:rPr>
                  <w:rFonts w:ascii="Arial" w:hAnsi="Arial"/>
                  <w:sz w:val="18"/>
                </w:rPr>
                <w:t>PDSCH-TimeDomainResourceAllocation-r16[</w:t>
              </w:r>
              <w:r>
                <w:rPr>
                  <w:rFonts w:ascii="Arial" w:hAnsi="Arial"/>
                  <w:sz w:val="18"/>
                </w:rPr>
                <w:t>2</w:t>
              </w:r>
              <w:r w:rsidRPr="00DF0E5A">
                <w:rPr>
                  <w:rFonts w:ascii="Arial" w:hAnsi="Arial"/>
                  <w:sz w:val="18"/>
                </w:rPr>
                <w:t>] SEQUENCE {</w:t>
              </w:r>
            </w:ins>
          </w:p>
        </w:tc>
        <w:tc>
          <w:tcPr>
            <w:tcW w:w="2267" w:type="dxa"/>
          </w:tcPr>
          <w:p w14:paraId="52CDF7C5" w14:textId="77777777" w:rsidR="00DF0E5A" w:rsidRPr="00517B48" w:rsidRDefault="00DF0E5A" w:rsidP="00DF0E5A">
            <w:pPr>
              <w:keepNext/>
              <w:keepLines/>
              <w:spacing w:after="0"/>
              <w:rPr>
                <w:ins w:id="173" w:author="Zhaoya" w:date="2024-07-09T12:10:00Z"/>
                <w:rFonts w:ascii="Arial" w:hAnsi="Arial"/>
                <w:sz w:val="18"/>
                <w:lang w:eastAsia="zh-CN"/>
              </w:rPr>
            </w:pPr>
          </w:p>
        </w:tc>
        <w:tc>
          <w:tcPr>
            <w:tcW w:w="1700" w:type="dxa"/>
          </w:tcPr>
          <w:p w14:paraId="42A71144" w14:textId="6E2E5978" w:rsidR="00DF0E5A" w:rsidRPr="00517B48" w:rsidRDefault="00DF0E5A" w:rsidP="00DF0E5A">
            <w:pPr>
              <w:keepNext/>
              <w:keepLines/>
              <w:spacing w:after="0"/>
              <w:rPr>
                <w:ins w:id="174" w:author="Zhaoya" w:date="2024-07-09T12:10:00Z"/>
                <w:rFonts w:ascii="Arial" w:hAnsi="Arial"/>
                <w:sz w:val="18"/>
                <w:lang w:eastAsia="zh-CN"/>
              </w:rPr>
            </w:pPr>
            <w:ins w:id="175" w:author="Zhaoya" w:date="2024-07-09T12:13:00Z">
              <w:r>
                <w:rPr>
                  <w:rFonts w:ascii="Arial" w:hAnsi="Arial"/>
                  <w:sz w:val="18"/>
                  <w:lang w:eastAsia="zh-CN"/>
                </w:rPr>
                <w:t>entry 2</w:t>
              </w:r>
            </w:ins>
          </w:p>
        </w:tc>
        <w:tc>
          <w:tcPr>
            <w:tcW w:w="1245" w:type="dxa"/>
          </w:tcPr>
          <w:p w14:paraId="1E4E293C" w14:textId="77777777" w:rsidR="00DF0E5A" w:rsidRDefault="00DF0E5A" w:rsidP="00DF0E5A">
            <w:pPr>
              <w:keepNext/>
              <w:keepLines/>
              <w:spacing w:after="0"/>
              <w:rPr>
                <w:ins w:id="176" w:author="Zhaoya" w:date="2024-07-09T12:10:00Z"/>
                <w:rFonts w:ascii="Arial" w:hAnsi="Arial"/>
                <w:sz w:val="18"/>
                <w:lang w:eastAsia="zh-CN"/>
              </w:rPr>
            </w:pPr>
          </w:p>
        </w:tc>
      </w:tr>
      <w:tr w:rsidR="00DF0E5A" w:rsidRPr="00517B48" w14:paraId="53C8F559" w14:textId="77777777" w:rsidTr="0004292F">
        <w:trPr>
          <w:ins w:id="177" w:author="Zhaoya" w:date="2024-07-09T12:11:00Z"/>
        </w:trPr>
        <w:tc>
          <w:tcPr>
            <w:tcW w:w="4535" w:type="dxa"/>
          </w:tcPr>
          <w:p w14:paraId="259BFE9E" w14:textId="7C2AECED" w:rsidR="00DF0E5A" w:rsidRPr="0035111B" w:rsidRDefault="00DF0E5A" w:rsidP="00DF0E5A">
            <w:pPr>
              <w:keepNext/>
              <w:keepLines/>
              <w:spacing w:after="0"/>
              <w:rPr>
                <w:ins w:id="178" w:author="Zhaoya" w:date="2024-07-09T12:11:00Z"/>
              </w:rPr>
            </w:pPr>
            <w:ins w:id="179" w:author="Zhaoya" w:date="2024-07-09T12:12:00Z">
              <w:r w:rsidRPr="00517B48">
                <w:rPr>
                  <w:rFonts w:ascii="Arial" w:hAnsi="Arial"/>
                  <w:sz w:val="18"/>
                </w:rPr>
                <w:t xml:space="preserve">    </w:t>
              </w:r>
              <w:r>
                <w:rPr>
                  <w:rFonts w:ascii="Arial" w:hAnsi="Arial"/>
                  <w:sz w:val="18"/>
                </w:rPr>
                <w:t xml:space="preserve">  k0-r16</w:t>
              </w:r>
            </w:ins>
          </w:p>
        </w:tc>
        <w:tc>
          <w:tcPr>
            <w:tcW w:w="2267" w:type="dxa"/>
          </w:tcPr>
          <w:p w14:paraId="6C83A9A5" w14:textId="18E34FA3" w:rsidR="00DF0E5A" w:rsidRPr="00517B48" w:rsidRDefault="00DF0E5A" w:rsidP="00DF0E5A">
            <w:pPr>
              <w:keepNext/>
              <w:keepLines/>
              <w:spacing w:after="0"/>
              <w:rPr>
                <w:ins w:id="180" w:author="Zhaoya" w:date="2024-07-09T12:11:00Z"/>
                <w:rFonts w:ascii="Arial" w:hAnsi="Arial"/>
                <w:sz w:val="18"/>
                <w:lang w:eastAsia="zh-CN"/>
              </w:rPr>
            </w:pPr>
            <w:ins w:id="181"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12100C44" w14:textId="1ACE2E71" w:rsidR="00DF0E5A" w:rsidRPr="00517B48" w:rsidRDefault="00DF0E5A" w:rsidP="00DF0E5A">
            <w:pPr>
              <w:keepNext/>
              <w:keepLines/>
              <w:spacing w:after="0"/>
              <w:rPr>
                <w:ins w:id="182" w:author="Zhaoya" w:date="2024-07-09T12:11:00Z"/>
                <w:rFonts w:ascii="Arial" w:hAnsi="Arial"/>
                <w:sz w:val="18"/>
              </w:rPr>
            </w:pPr>
            <w:ins w:id="183" w:author="Zhaoya" w:date="2024-07-09T12:14:00Z">
              <w:r>
                <w:rPr>
                  <w:rFonts w:ascii="Arial" w:hAnsi="Arial"/>
                  <w:sz w:val="18"/>
                  <w:lang w:eastAsia="zh-CN"/>
                </w:rPr>
                <w:t>K0=0</w:t>
              </w:r>
            </w:ins>
          </w:p>
        </w:tc>
        <w:tc>
          <w:tcPr>
            <w:tcW w:w="1245" w:type="dxa"/>
          </w:tcPr>
          <w:p w14:paraId="0CB340C8" w14:textId="77777777" w:rsidR="00DF0E5A" w:rsidRDefault="00DF0E5A" w:rsidP="00DF0E5A">
            <w:pPr>
              <w:keepNext/>
              <w:keepLines/>
              <w:spacing w:after="0"/>
              <w:rPr>
                <w:ins w:id="184" w:author="Zhaoya" w:date="2024-07-09T12:11:00Z"/>
                <w:rFonts w:ascii="Arial" w:hAnsi="Arial"/>
                <w:sz w:val="18"/>
                <w:lang w:eastAsia="zh-CN"/>
              </w:rPr>
            </w:pPr>
          </w:p>
        </w:tc>
      </w:tr>
      <w:tr w:rsidR="00DF0E5A" w:rsidRPr="00517B48" w14:paraId="0B5121F3" w14:textId="77777777" w:rsidTr="0004292F">
        <w:trPr>
          <w:ins w:id="185" w:author="Zhaoya" w:date="2024-07-09T12:11:00Z"/>
        </w:trPr>
        <w:tc>
          <w:tcPr>
            <w:tcW w:w="4535" w:type="dxa"/>
          </w:tcPr>
          <w:p w14:paraId="3FB70226" w14:textId="15D031B1" w:rsidR="00DF0E5A" w:rsidRPr="0035111B" w:rsidRDefault="00DF0E5A" w:rsidP="00DF0E5A">
            <w:pPr>
              <w:keepNext/>
              <w:keepLines/>
              <w:spacing w:after="0"/>
              <w:rPr>
                <w:ins w:id="186" w:author="Zhaoya" w:date="2024-07-09T12:11:00Z"/>
              </w:rPr>
            </w:pPr>
            <w:ins w:id="187" w:author="Zhaoya" w:date="2024-07-09T12:12:00Z">
              <w:r w:rsidRPr="00517B48">
                <w:rPr>
                  <w:rFonts w:ascii="Arial" w:hAnsi="Arial"/>
                  <w:sz w:val="18"/>
                </w:rPr>
                <w:t xml:space="preserve">    </w:t>
              </w:r>
              <w:r>
                <w:rPr>
                  <w:rFonts w:ascii="Arial" w:hAnsi="Arial"/>
                  <w:sz w:val="18"/>
                </w:rPr>
                <w:t xml:space="preserve">  mappingType-r16</w:t>
              </w:r>
            </w:ins>
          </w:p>
        </w:tc>
        <w:tc>
          <w:tcPr>
            <w:tcW w:w="2267" w:type="dxa"/>
          </w:tcPr>
          <w:p w14:paraId="6ADA3F63" w14:textId="6372ED2A" w:rsidR="00DF0E5A" w:rsidRPr="00517B48" w:rsidRDefault="00DF0E5A" w:rsidP="00DF0E5A">
            <w:pPr>
              <w:keepNext/>
              <w:keepLines/>
              <w:spacing w:after="0"/>
              <w:rPr>
                <w:ins w:id="188" w:author="Zhaoya" w:date="2024-07-09T12:11:00Z"/>
                <w:rFonts w:ascii="Arial" w:hAnsi="Arial"/>
                <w:sz w:val="18"/>
                <w:lang w:eastAsia="zh-CN"/>
              </w:rPr>
            </w:pPr>
            <w:ins w:id="189" w:author="Zhaoya" w:date="2024-07-09T12:14:00Z">
              <w:r>
                <w:rPr>
                  <w:rFonts w:ascii="Arial" w:hAnsi="Arial"/>
                  <w:sz w:val="18"/>
                  <w:lang w:eastAsia="zh-CN"/>
                </w:rPr>
                <w:t>typeA</w:t>
              </w:r>
            </w:ins>
          </w:p>
        </w:tc>
        <w:tc>
          <w:tcPr>
            <w:tcW w:w="1700" w:type="dxa"/>
          </w:tcPr>
          <w:p w14:paraId="51BE9760" w14:textId="77777777" w:rsidR="00DF0E5A" w:rsidRPr="00517B48" w:rsidRDefault="00DF0E5A" w:rsidP="00DF0E5A">
            <w:pPr>
              <w:keepNext/>
              <w:keepLines/>
              <w:spacing w:after="0"/>
              <w:rPr>
                <w:ins w:id="190" w:author="Zhaoya" w:date="2024-07-09T12:11:00Z"/>
                <w:rFonts w:ascii="Arial" w:hAnsi="Arial"/>
                <w:sz w:val="18"/>
              </w:rPr>
            </w:pPr>
          </w:p>
        </w:tc>
        <w:tc>
          <w:tcPr>
            <w:tcW w:w="1245" w:type="dxa"/>
          </w:tcPr>
          <w:p w14:paraId="17C2129F" w14:textId="77777777" w:rsidR="00DF0E5A" w:rsidRDefault="00DF0E5A" w:rsidP="00DF0E5A">
            <w:pPr>
              <w:keepNext/>
              <w:keepLines/>
              <w:spacing w:after="0"/>
              <w:rPr>
                <w:ins w:id="191" w:author="Zhaoya" w:date="2024-07-09T12:11:00Z"/>
                <w:rFonts w:ascii="Arial" w:hAnsi="Arial"/>
                <w:sz w:val="18"/>
                <w:lang w:eastAsia="zh-CN"/>
              </w:rPr>
            </w:pPr>
          </w:p>
        </w:tc>
      </w:tr>
      <w:tr w:rsidR="00DF0E5A" w:rsidRPr="00517B48" w14:paraId="29E18B72" w14:textId="77777777" w:rsidTr="0004292F">
        <w:trPr>
          <w:ins w:id="192" w:author="Zhaoya" w:date="2024-07-09T12:11:00Z"/>
        </w:trPr>
        <w:tc>
          <w:tcPr>
            <w:tcW w:w="4535" w:type="dxa"/>
          </w:tcPr>
          <w:p w14:paraId="0F509DE9" w14:textId="6F0F14DC" w:rsidR="00DF0E5A" w:rsidRPr="0035111B" w:rsidRDefault="00DF0E5A" w:rsidP="00DF0E5A">
            <w:pPr>
              <w:keepNext/>
              <w:keepLines/>
              <w:spacing w:after="0"/>
              <w:rPr>
                <w:ins w:id="193" w:author="Zhaoya" w:date="2024-07-09T12:11:00Z"/>
              </w:rPr>
            </w:pPr>
            <w:ins w:id="194" w:author="Zhaoya" w:date="2024-07-09T12:12:00Z">
              <w:r w:rsidRPr="00517B48">
                <w:rPr>
                  <w:rFonts w:ascii="Arial" w:hAnsi="Arial"/>
                  <w:sz w:val="18"/>
                </w:rPr>
                <w:t xml:space="preserve">    </w:t>
              </w:r>
              <w:r>
                <w:rPr>
                  <w:rFonts w:ascii="Arial" w:hAnsi="Arial"/>
                  <w:sz w:val="18"/>
                </w:rPr>
                <w:t xml:space="preserve">  startSymbolAndLength-r16</w:t>
              </w:r>
            </w:ins>
          </w:p>
        </w:tc>
        <w:tc>
          <w:tcPr>
            <w:tcW w:w="2267" w:type="dxa"/>
          </w:tcPr>
          <w:p w14:paraId="22C6A2C7" w14:textId="51275BBE" w:rsidR="00DF0E5A" w:rsidRPr="00517B48" w:rsidRDefault="00DF0E5A" w:rsidP="00DF0E5A">
            <w:pPr>
              <w:keepNext/>
              <w:keepLines/>
              <w:spacing w:after="0"/>
              <w:rPr>
                <w:ins w:id="195" w:author="Zhaoya" w:date="2024-07-09T12:11:00Z"/>
                <w:rFonts w:ascii="Arial" w:hAnsi="Arial"/>
                <w:sz w:val="18"/>
                <w:lang w:eastAsia="zh-CN"/>
              </w:rPr>
            </w:pPr>
            <w:ins w:id="196" w:author="Zhaoya" w:date="2024-07-09T12:14:00Z">
              <w:r>
                <w:rPr>
                  <w:rFonts w:ascii="Arial" w:hAnsi="Arial"/>
                  <w:sz w:val="18"/>
                  <w:lang w:eastAsia="zh-CN"/>
                </w:rPr>
                <w:t>53</w:t>
              </w:r>
            </w:ins>
          </w:p>
        </w:tc>
        <w:tc>
          <w:tcPr>
            <w:tcW w:w="1700" w:type="dxa"/>
          </w:tcPr>
          <w:p w14:paraId="395F696F" w14:textId="333E777C" w:rsidR="00DF0E5A" w:rsidRPr="00517B48" w:rsidRDefault="00DF0E5A" w:rsidP="00DF0E5A">
            <w:pPr>
              <w:keepNext/>
              <w:keepLines/>
              <w:spacing w:after="0"/>
              <w:rPr>
                <w:ins w:id="197" w:author="Zhaoya" w:date="2024-07-09T12:11:00Z"/>
                <w:rFonts w:ascii="Arial" w:hAnsi="Arial"/>
                <w:sz w:val="18"/>
              </w:rPr>
            </w:pPr>
            <w:ins w:id="198" w:author="Zhaoya" w:date="2024-07-09T12:14:00Z">
              <w:r w:rsidRPr="00DF0E5A">
                <w:rPr>
                  <w:rFonts w:ascii="Arial" w:hAnsi="Arial"/>
                  <w:sz w:val="18"/>
                  <w:lang w:eastAsia="zh-CN"/>
                </w:rPr>
                <w:t>S=2, L=</w:t>
              </w:r>
              <w:r>
                <w:rPr>
                  <w:rFonts w:ascii="Arial" w:hAnsi="Arial"/>
                  <w:sz w:val="18"/>
                  <w:lang w:eastAsia="zh-CN"/>
                </w:rPr>
                <w:t>12</w:t>
              </w:r>
            </w:ins>
          </w:p>
        </w:tc>
        <w:tc>
          <w:tcPr>
            <w:tcW w:w="1245" w:type="dxa"/>
          </w:tcPr>
          <w:p w14:paraId="1C5CA98F" w14:textId="77777777" w:rsidR="00DF0E5A" w:rsidRDefault="00DF0E5A" w:rsidP="00DF0E5A">
            <w:pPr>
              <w:keepNext/>
              <w:keepLines/>
              <w:spacing w:after="0"/>
              <w:rPr>
                <w:ins w:id="199" w:author="Zhaoya" w:date="2024-07-09T12:11:00Z"/>
                <w:rFonts w:ascii="Arial" w:hAnsi="Arial"/>
                <w:sz w:val="18"/>
                <w:lang w:eastAsia="zh-CN"/>
              </w:rPr>
            </w:pPr>
          </w:p>
        </w:tc>
      </w:tr>
      <w:tr w:rsidR="00DF0E5A" w:rsidRPr="00517B48" w14:paraId="25FAAFDF" w14:textId="77777777" w:rsidTr="0004292F">
        <w:trPr>
          <w:ins w:id="200" w:author="Zhaoya" w:date="2024-07-09T12:11:00Z"/>
        </w:trPr>
        <w:tc>
          <w:tcPr>
            <w:tcW w:w="4535" w:type="dxa"/>
          </w:tcPr>
          <w:p w14:paraId="27D19345" w14:textId="30A039A7" w:rsidR="00DF0E5A" w:rsidRPr="0035111B" w:rsidRDefault="00DF0E5A" w:rsidP="00DF0E5A">
            <w:pPr>
              <w:keepNext/>
              <w:keepLines/>
              <w:spacing w:after="0"/>
              <w:rPr>
                <w:ins w:id="201" w:author="Zhaoya" w:date="2024-07-09T12:11:00Z"/>
              </w:rPr>
            </w:pPr>
            <w:ins w:id="202" w:author="Zhaoya" w:date="2024-07-09T12:12:00Z">
              <w:r w:rsidRPr="00517B48">
                <w:rPr>
                  <w:rFonts w:ascii="Arial" w:hAnsi="Arial"/>
                  <w:sz w:val="18"/>
                </w:rPr>
                <w:t xml:space="preserve">    </w:t>
              </w:r>
              <w:r>
                <w:rPr>
                  <w:rFonts w:ascii="Arial" w:hAnsi="Arial"/>
                  <w:sz w:val="18"/>
                </w:rPr>
                <w:t xml:space="preserve">  </w:t>
              </w:r>
              <w:r w:rsidRPr="00DF0E5A">
                <w:rPr>
                  <w:rFonts w:ascii="Arial" w:hAnsi="Arial"/>
                  <w:sz w:val="18"/>
                </w:rPr>
                <w:t>repetitionNumber-r16</w:t>
              </w:r>
            </w:ins>
          </w:p>
        </w:tc>
        <w:tc>
          <w:tcPr>
            <w:tcW w:w="2267" w:type="dxa"/>
          </w:tcPr>
          <w:p w14:paraId="2E0B90CA" w14:textId="250B2B00" w:rsidR="00DF0E5A" w:rsidRPr="00517B48" w:rsidRDefault="00DF0E5A" w:rsidP="00DF0E5A">
            <w:pPr>
              <w:keepNext/>
              <w:keepLines/>
              <w:spacing w:after="0"/>
              <w:rPr>
                <w:ins w:id="203" w:author="Zhaoya" w:date="2024-07-09T12:11:00Z"/>
                <w:rFonts w:ascii="Arial" w:hAnsi="Arial"/>
                <w:sz w:val="18"/>
                <w:lang w:eastAsia="zh-CN"/>
              </w:rPr>
            </w:pPr>
            <w:ins w:id="204"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0CBE5D3E" w14:textId="77777777" w:rsidR="00DF0E5A" w:rsidRPr="00517B48" w:rsidRDefault="00DF0E5A" w:rsidP="00DF0E5A">
            <w:pPr>
              <w:keepNext/>
              <w:keepLines/>
              <w:spacing w:after="0"/>
              <w:rPr>
                <w:ins w:id="205" w:author="Zhaoya" w:date="2024-07-09T12:11:00Z"/>
                <w:rFonts w:ascii="Arial" w:hAnsi="Arial"/>
                <w:sz w:val="18"/>
              </w:rPr>
            </w:pPr>
          </w:p>
        </w:tc>
        <w:tc>
          <w:tcPr>
            <w:tcW w:w="1245" w:type="dxa"/>
          </w:tcPr>
          <w:p w14:paraId="7E0BCE6A" w14:textId="77777777" w:rsidR="00DF0E5A" w:rsidRDefault="00DF0E5A" w:rsidP="00DF0E5A">
            <w:pPr>
              <w:keepNext/>
              <w:keepLines/>
              <w:spacing w:after="0"/>
              <w:rPr>
                <w:ins w:id="206" w:author="Zhaoya" w:date="2024-07-09T12:11:00Z"/>
                <w:rFonts w:ascii="Arial" w:hAnsi="Arial"/>
                <w:sz w:val="18"/>
                <w:lang w:eastAsia="zh-CN"/>
              </w:rPr>
            </w:pPr>
          </w:p>
        </w:tc>
      </w:tr>
      <w:tr w:rsidR="00DF0E5A" w:rsidRPr="00517B48" w14:paraId="1861930A" w14:textId="77777777" w:rsidTr="0004292F">
        <w:trPr>
          <w:ins w:id="207" w:author="Zhaoya" w:date="2024-07-09T12:10:00Z"/>
        </w:trPr>
        <w:tc>
          <w:tcPr>
            <w:tcW w:w="4535" w:type="dxa"/>
          </w:tcPr>
          <w:p w14:paraId="050209B3" w14:textId="0DD08DB8" w:rsidR="00DF0E5A" w:rsidRPr="0035111B" w:rsidRDefault="00DF0E5A" w:rsidP="00DF0E5A">
            <w:pPr>
              <w:keepNext/>
              <w:keepLines/>
              <w:spacing w:after="0"/>
              <w:rPr>
                <w:ins w:id="208" w:author="Zhaoya" w:date="2024-07-09T12:10:00Z"/>
              </w:rPr>
            </w:pPr>
            <w:ins w:id="209" w:author="Zhaoya" w:date="2024-07-09T12:12:00Z">
              <w:r w:rsidRPr="00517B48">
                <w:rPr>
                  <w:rFonts w:ascii="Arial" w:hAnsi="Arial"/>
                  <w:sz w:val="18"/>
                </w:rPr>
                <w:t xml:space="preserve">    </w:t>
              </w:r>
              <w:r>
                <w:rPr>
                  <w:rFonts w:ascii="Arial" w:hAnsi="Arial"/>
                  <w:sz w:val="18"/>
                </w:rPr>
                <w:t xml:space="preserve">  </w:t>
              </w:r>
              <w:r w:rsidRPr="00DF0E5A">
                <w:rPr>
                  <w:rFonts w:ascii="Arial" w:hAnsi="Arial"/>
                  <w:sz w:val="18"/>
                </w:rPr>
                <w:t>k0-v1710</w:t>
              </w:r>
            </w:ins>
          </w:p>
        </w:tc>
        <w:tc>
          <w:tcPr>
            <w:tcW w:w="2267" w:type="dxa"/>
          </w:tcPr>
          <w:p w14:paraId="3A3AD984" w14:textId="387D62A9" w:rsidR="00DF0E5A" w:rsidRPr="00517B48" w:rsidRDefault="00DF0E5A" w:rsidP="00DF0E5A">
            <w:pPr>
              <w:keepNext/>
              <w:keepLines/>
              <w:spacing w:after="0"/>
              <w:rPr>
                <w:ins w:id="210" w:author="Zhaoya" w:date="2024-07-09T12:10:00Z"/>
                <w:rFonts w:ascii="Arial" w:hAnsi="Arial"/>
                <w:sz w:val="18"/>
                <w:lang w:eastAsia="zh-CN"/>
              </w:rPr>
            </w:pPr>
            <w:ins w:id="211"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7EB76D59" w14:textId="77777777" w:rsidR="00DF0E5A" w:rsidRPr="00517B48" w:rsidRDefault="00DF0E5A" w:rsidP="00DF0E5A">
            <w:pPr>
              <w:keepNext/>
              <w:keepLines/>
              <w:spacing w:after="0"/>
              <w:rPr>
                <w:ins w:id="212" w:author="Zhaoya" w:date="2024-07-09T12:10:00Z"/>
                <w:rFonts w:ascii="Arial" w:hAnsi="Arial"/>
                <w:sz w:val="18"/>
              </w:rPr>
            </w:pPr>
          </w:p>
        </w:tc>
        <w:tc>
          <w:tcPr>
            <w:tcW w:w="1245" w:type="dxa"/>
          </w:tcPr>
          <w:p w14:paraId="5DEAEBB6" w14:textId="77777777" w:rsidR="00DF0E5A" w:rsidRDefault="00DF0E5A" w:rsidP="00DF0E5A">
            <w:pPr>
              <w:keepNext/>
              <w:keepLines/>
              <w:spacing w:after="0"/>
              <w:rPr>
                <w:ins w:id="213" w:author="Zhaoya" w:date="2024-07-09T12:10:00Z"/>
                <w:rFonts w:ascii="Arial" w:hAnsi="Arial"/>
                <w:sz w:val="18"/>
                <w:lang w:eastAsia="zh-CN"/>
              </w:rPr>
            </w:pPr>
          </w:p>
        </w:tc>
      </w:tr>
      <w:tr w:rsidR="00DF0E5A" w:rsidRPr="00517B48" w14:paraId="7FF87147" w14:textId="77777777" w:rsidTr="0004292F">
        <w:trPr>
          <w:ins w:id="214" w:author="Zhaoya" w:date="2024-07-09T12:10:00Z"/>
        </w:trPr>
        <w:tc>
          <w:tcPr>
            <w:tcW w:w="4535" w:type="dxa"/>
          </w:tcPr>
          <w:p w14:paraId="0CF26275" w14:textId="14D97B5A" w:rsidR="00DF0E5A" w:rsidRPr="0035111B" w:rsidRDefault="00DF0E5A" w:rsidP="00DF0E5A">
            <w:pPr>
              <w:keepNext/>
              <w:keepLines/>
              <w:spacing w:after="0"/>
              <w:rPr>
                <w:ins w:id="215" w:author="Zhaoya" w:date="2024-07-09T12:10:00Z"/>
              </w:rPr>
            </w:pPr>
            <w:ins w:id="216" w:author="Zhaoya" w:date="2024-07-09T12:12:00Z">
              <w:r w:rsidRPr="00517B48">
                <w:rPr>
                  <w:rFonts w:ascii="Arial" w:hAnsi="Arial"/>
                  <w:sz w:val="18"/>
                </w:rPr>
                <w:t xml:space="preserve">    </w:t>
              </w:r>
              <w:r>
                <w:rPr>
                  <w:rFonts w:ascii="Arial" w:hAnsi="Arial"/>
                  <w:sz w:val="18"/>
                </w:rPr>
                <w:t xml:space="preserve">  </w:t>
              </w:r>
              <w:r w:rsidRPr="00DF0E5A">
                <w:rPr>
                  <w:rFonts w:ascii="Arial" w:hAnsi="Arial"/>
                  <w:sz w:val="18"/>
                </w:rPr>
                <w:t>repetitionNumber-v1730</w:t>
              </w:r>
            </w:ins>
          </w:p>
        </w:tc>
        <w:tc>
          <w:tcPr>
            <w:tcW w:w="2267" w:type="dxa"/>
          </w:tcPr>
          <w:p w14:paraId="49B7CFFC" w14:textId="3D3EC80F" w:rsidR="00DF0E5A" w:rsidRPr="00517B48" w:rsidRDefault="00DF0E5A" w:rsidP="00DF0E5A">
            <w:pPr>
              <w:keepNext/>
              <w:keepLines/>
              <w:spacing w:after="0"/>
              <w:rPr>
                <w:ins w:id="217" w:author="Zhaoya" w:date="2024-07-09T12:10:00Z"/>
                <w:rFonts w:ascii="Arial" w:hAnsi="Arial"/>
                <w:sz w:val="18"/>
                <w:lang w:eastAsia="zh-CN"/>
              </w:rPr>
            </w:pPr>
            <w:ins w:id="218" w:author="Zhaoya" w:date="2024-07-09T12:14:00Z">
              <w:r>
                <w:rPr>
                  <w:rFonts w:ascii="Arial" w:hAnsi="Arial" w:hint="eastAsia"/>
                  <w:sz w:val="18"/>
                  <w:lang w:eastAsia="zh-CN"/>
                </w:rPr>
                <w:t>N</w:t>
              </w:r>
              <w:r>
                <w:rPr>
                  <w:rFonts w:ascii="Arial" w:hAnsi="Arial"/>
                  <w:sz w:val="18"/>
                  <w:lang w:eastAsia="zh-CN"/>
                </w:rPr>
                <w:t>ot present</w:t>
              </w:r>
            </w:ins>
          </w:p>
        </w:tc>
        <w:tc>
          <w:tcPr>
            <w:tcW w:w="1700" w:type="dxa"/>
          </w:tcPr>
          <w:p w14:paraId="2BB2DA34" w14:textId="77777777" w:rsidR="00DF0E5A" w:rsidRPr="00517B48" w:rsidRDefault="00DF0E5A" w:rsidP="00DF0E5A">
            <w:pPr>
              <w:keepNext/>
              <w:keepLines/>
              <w:spacing w:after="0"/>
              <w:rPr>
                <w:ins w:id="219" w:author="Zhaoya" w:date="2024-07-09T12:10:00Z"/>
                <w:rFonts w:ascii="Arial" w:hAnsi="Arial"/>
                <w:sz w:val="18"/>
              </w:rPr>
            </w:pPr>
          </w:p>
        </w:tc>
        <w:tc>
          <w:tcPr>
            <w:tcW w:w="1245" w:type="dxa"/>
          </w:tcPr>
          <w:p w14:paraId="0769C6B3" w14:textId="77777777" w:rsidR="00DF0E5A" w:rsidRDefault="00DF0E5A" w:rsidP="00DF0E5A">
            <w:pPr>
              <w:keepNext/>
              <w:keepLines/>
              <w:spacing w:after="0"/>
              <w:rPr>
                <w:ins w:id="220" w:author="Zhaoya" w:date="2024-07-09T12:10:00Z"/>
                <w:rFonts w:ascii="Arial" w:hAnsi="Arial"/>
                <w:sz w:val="18"/>
                <w:lang w:eastAsia="zh-CN"/>
              </w:rPr>
            </w:pPr>
          </w:p>
        </w:tc>
      </w:tr>
      <w:tr w:rsidR="00DF0E5A" w:rsidRPr="00517B48" w14:paraId="1E4BDA11" w14:textId="77777777" w:rsidTr="0004292F">
        <w:trPr>
          <w:ins w:id="221" w:author="Zhaoya" w:date="2024-07-09T12:10:00Z"/>
        </w:trPr>
        <w:tc>
          <w:tcPr>
            <w:tcW w:w="4535" w:type="dxa"/>
          </w:tcPr>
          <w:p w14:paraId="3BF48280" w14:textId="765DE550" w:rsidR="00DF0E5A" w:rsidRPr="0035111B" w:rsidRDefault="00DF0E5A" w:rsidP="00DF0E5A">
            <w:pPr>
              <w:keepNext/>
              <w:keepLines/>
              <w:spacing w:after="0"/>
              <w:rPr>
                <w:ins w:id="222" w:author="Zhaoya" w:date="2024-07-09T12:10:00Z"/>
              </w:rPr>
            </w:pPr>
            <w:ins w:id="223" w:author="Zhaoya" w:date="2024-07-09T12:12:00Z">
              <w:r w:rsidRPr="00517B48">
                <w:rPr>
                  <w:rFonts w:ascii="Arial" w:hAnsi="Arial"/>
                  <w:sz w:val="18"/>
                </w:rPr>
                <w:t xml:space="preserve">    </w:t>
              </w:r>
              <w:r>
                <w:rPr>
                  <w:rFonts w:ascii="Arial" w:hAnsi="Arial"/>
                  <w:sz w:val="18"/>
                </w:rPr>
                <w:t>}</w:t>
              </w:r>
            </w:ins>
          </w:p>
        </w:tc>
        <w:tc>
          <w:tcPr>
            <w:tcW w:w="2267" w:type="dxa"/>
          </w:tcPr>
          <w:p w14:paraId="2E3F4C3B" w14:textId="77777777" w:rsidR="00DF0E5A" w:rsidRPr="00517B48" w:rsidRDefault="00DF0E5A" w:rsidP="00DF0E5A">
            <w:pPr>
              <w:keepNext/>
              <w:keepLines/>
              <w:spacing w:after="0"/>
              <w:rPr>
                <w:ins w:id="224" w:author="Zhaoya" w:date="2024-07-09T12:10:00Z"/>
                <w:rFonts w:ascii="Arial" w:hAnsi="Arial"/>
                <w:sz w:val="18"/>
                <w:lang w:eastAsia="zh-CN"/>
              </w:rPr>
            </w:pPr>
          </w:p>
        </w:tc>
        <w:tc>
          <w:tcPr>
            <w:tcW w:w="1700" w:type="dxa"/>
          </w:tcPr>
          <w:p w14:paraId="4D5C4435" w14:textId="77777777" w:rsidR="00DF0E5A" w:rsidRPr="00517B48" w:rsidRDefault="00DF0E5A" w:rsidP="00DF0E5A">
            <w:pPr>
              <w:keepNext/>
              <w:keepLines/>
              <w:spacing w:after="0"/>
              <w:rPr>
                <w:ins w:id="225" w:author="Zhaoya" w:date="2024-07-09T12:10:00Z"/>
                <w:rFonts w:ascii="Arial" w:hAnsi="Arial"/>
                <w:sz w:val="18"/>
              </w:rPr>
            </w:pPr>
          </w:p>
        </w:tc>
        <w:tc>
          <w:tcPr>
            <w:tcW w:w="1245" w:type="dxa"/>
          </w:tcPr>
          <w:p w14:paraId="67B177BF" w14:textId="77777777" w:rsidR="00DF0E5A" w:rsidRDefault="00DF0E5A" w:rsidP="00DF0E5A">
            <w:pPr>
              <w:keepNext/>
              <w:keepLines/>
              <w:spacing w:after="0"/>
              <w:rPr>
                <w:ins w:id="226" w:author="Zhaoya" w:date="2024-07-09T12:10:00Z"/>
                <w:rFonts w:ascii="Arial" w:hAnsi="Arial"/>
                <w:sz w:val="18"/>
                <w:lang w:eastAsia="zh-CN"/>
              </w:rPr>
            </w:pPr>
          </w:p>
        </w:tc>
      </w:tr>
      <w:tr w:rsidR="00DF0E5A" w:rsidRPr="00517B48" w14:paraId="08F43973" w14:textId="77777777" w:rsidTr="0004292F">
        <w:trPr>
          <w:ins w:id="227" w:author="Zhaoya" w:date="2024-07-09T12:15:00Z"/>
        </w:trPr>
        <w:tc>
          <w:tcPr>
            <w:tcW w:w="4535" w:type="dxa"/>
          </w:tcPr>
          <w:p w14:paraId="4330B992" w14:textId="64D2B1C1" w:rsidR="00DF0E5A" w:rsidRPr="00517B48" w:rsidRDefault="00DF0E5A" w:rsidP="00DF0E5A">
            <w:pPr>
              <w:keepNext/>
              <w:keepLines/>
              <w:spacing w:after="0"/>
              <w:rPr>
                <w:ins w:id="228" w:author="Zhaoya" w:date="2024-07-09T12:15:00Z"/>
                <w:rFonts w:ascii="Arial" w:hAnsi="Arial"/>
                <w:sz w:val="18"/>
              </w:rPr>
            </w:pPr>
            <w:ins w:id="229" w:author="Zhaoya" w:date="2024-07-09T12:16:00Z">
              <w:r>
                <w:rPr>
                  <w:rFonts w:ascii="Arial" w:hAnsi="Arial" w:hint="eastAsia"/>
                  <w:sz w:val="18"/>
                  <w:lang w:eastAsia="zh-CN"/>
                </w:rPr>
                <w:t xml:space="preserve"> </w:t>
              </w:r>
              <w:r>
                <w:rPr>
                  <w:rFonts w:ascii="Arial" w:hAnsi="Arial"/>
                  <w:sz w:val="18"/>
                  <w:lang w:eastAsia="zh-CN"/>
                </w:rPr>
                <w:t xml:space="preserve"> }</w:t>
              </w:r>
            </w:ins>
          </w:p>
        </w:tc>
        <w:tc>
          <w:tcPr>
            <w:tcW w:w="2267" w:type="dxa"/>
          </w:tcPr>
          <w:p w14:paraId="3F4BE670" w14:textId="77777777" w:rsidR="00DF0E5A" w:rsidRPr="00517B48" w:rsidRDefault="00DF0E5A" w:rsidP="00DF0E5A">
            <w:pPr>
              <w:keepNext/>
              <w:keepLines/>
              <w:spacing w:after="0"/>
              <w:rPr>
                <w:ins w:id="230" w:author="Zhaoya" w:date="2024-07-09T12:15:00Z"/>
                <w:rFonts w:ascii="Arial" w:hAnsi="Arial"/>
                <w:sz w:val="18"/>
                <w:lang w:eastAsia="zh-CN"/>
              </w:rPr>
            </w:pPr>
          </w:p>
        </w:tc>
        <w:tc>
          <w:tcPr>
            <w:tcW w:w="1700" w:type="dxa"/>
          </w:tcPr>
          <w:p w14:paraId="5DD42CB4" w14:textId="77777777" w:rsidR="00DF0E5A" w:rsidRPr="00517B48" w:rsidRDefault="00DF0E5A" w:rsidP="00DF0E5A">
            <w:pPr>
              <w:keepNext/>
              <w:keepLines/>
              <w:spacing w:after="0"/>
              <w:rPr>
                <w:ins w:id="231" w:author="Zhaoya" w:date="2024-07-09T12:15:00Z"/>
                <w:rFonts w:ascii="Arial" w:hAnsi="Arial"/>
                <w:sz w:val="18"/>
              </w:rPr>
            </w:pPr>
          </w:p>
        </w:tc>
        <w:tc>
          <w:tcPr>
            <w:tcW w:w="1245" w:type="dxa"/>
          </w:tcPr>
          <w:p w14:paraId="2FC3E350" w14:textId="77777777" w:rsidR="00DF0E5A" w:rsidRDefault="00DF0E5A" w:rsidP="00DF0E5A">
            <w:pPr>
              <w:keepNext/>
              <w:keepLines/>
              <w:spacing w:after="0"/>
              <w:rPr>
                <w:ins w:id="232" w:author="Zhaoya" w:date="2024-07-09T12:15:00Z"/>
                <w:rFonts w:ascii="Arial" w:hAnsi="Arial"/>
                <w:sz w:val="18"/>
                <w:lang w:eastAsia="zh-CN"/>
              </w:rPr>
            </w:pPr>
          </w:p>
        </w:tc>
      </w:tr>
      <w:tr w:rsidR="00DF0E5A" w:rsidRPr="00517B48" w14:paraId="729D2550" w14:textId="77777777" w:rsidTr="0004292F">
        <w:tc>
          <w:tcPr>
            <w:tcW w:w="4535" w:type="dxa"/>
          </w:tcPr>
          <w:p w14:paraId="05CB0544"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rateMatchPatternToAddModList-r17</w:t>
            </w:r>
          </w:p>
        </w:tc>
        <w:tc>
          <w:tcPr>
            <w:tcW w:w="2267" w:type="dxa"/>
          </w:tcPr>
          <w:p w14:paraId="5895A358"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7FA85629" w14:textId="77777777" w:rsidR="00DF0E5A" w:rsidRPr="00517B48" w:rsidRDefault="00DF0E5A" w:rsidP="00DF0E5A">
            <w:pPr>
              <w:keepNext/>
              <w:keepLines/>
              <w:spacing w:after="0"/>
              <w:rPr>
                <w:rFonts w:ascii="Arial" w:hAnsi="Arial"/>
                <w:sz w:val="18"/>
              </w:rPr>
            </w:pPr>
          </w:p>
        </w:tc>
        <w:tc>
          <w:tcPr>
            <w:tcW w:w="1245" w:type="dxa"/>
          </w:tcPr>
          <w:p w14:paraId="77FE5203" w14:textId="77777777" w:rsidR="00DF0E5A" w:rsidRPr="00517B48" w:rsidRDefault="00DF0E5A" w:rsidP="00DF0E5A">
            <w:pPr>
              <w:keepNext/>
              <w:keepLines/>
              <w:spacing w:after="0"/>
              <w:rPr>
                <w:rFonts w:ascii="Arial" w:hAnsi="Arial"/>
                <w:sz w:val="18"/>
              </w:rPr>
            </w:pPr>
          </w:p>
        </w:tc>
      </w:tr>
      <w:tr w:rsidR="00DF0E5A" w:rsidRPr="00517B48" w14:paraId="30044CF3" w14:textId="77777777" w:rsidTr="0004292F">
        <w:tc>
          <w:tcPr>
            <w:tcW w:w="4535" w:type="dxa"/>
          </w:tcPr>
          <w:p w14:paraId="11AD6161"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lte-CRS-ToMatchAround-r17</w:t>
            </w:r>
          </w:p>
        </w:tc>
        <w:tc>
          <w:tcPr>
            <w:tcW w:w="2267" w:type="dxa"/>
          </w:tcPr>
          <w:p w14:paraId="437D8EB2"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42D80EF1" w14:textId="77777777" w:rsidR="00DF0E5A" w:rsidRPr="00517B48" w:rsidRDefault="00DF0E5A" w:rsidP="00DF0E5A">
            <w:pPr>
              <w:keepNext/>
              <w:keepLines/>
              <w:spacing w:after="0"/>
              <w:rPr>
                <w:rFonts w:ascii="Arial" w:hAnsi="Arial"/>
                <w:sz w:val="18"/>
              </w:rPr>
            </w:pPr>
          </w:p>
        </w:tc>
        <w:tc>
          <w:tcPr>
            <w:tcW w:w="1245" w:type="dxa"/>
          </w:tcPr>
          <w:p w14:paraId="75C209F1" w14:textId="77777777" w:rsidR="00DF0E5A" w:rsidRPr="00517B48" w:rsidRDefault="00DF0E5A" w:rsidP="00DF0E5A">
            <w:pPr>
              <w:keepNext/>
              <w:keepLines/>
              <w:spacing w:after="0"/>
              <w:rPr>
                <w:rFonts w:ascii="Arial" w:hAnsi="Arial"/>
                <w:sz w:val="18"/>
              </w:rPr>
            </w:pPr>
          </w:p>
        </w:tc>
      </w:tr>
      <w:tr w:rsidR="00DF0E5A" w:rsidRPr="00517B48" w14:paraId="5DE10FE8" w14:textId="77777777" w:rsidTr="0004292F">
        <w:tc>
          <w:tcPr>
            <w:tcW w:w="4535" w:type="dxa"/>
          </w:tcPr>
          <w:p w14:paraId="3008DD6C"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mcs-Table-r17</w:t>
            </w:r>
          </w:p>
        </w:tc>
        <w:tc>
          <w:tcPr>
            <w:tcW w:w="2267" w:type="dxa"/>
          </w:tcPr>
          <w:p w14:paraId="5F233539"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64BDC65D" w14:textId="77777777" w:rsidR="00DF0E5A" w:rsidRPr="00517B48" w:rsidRDefault="00DF0E5A" w:rsidP="00DF0E5A">
            <w:pPr>
              <w:keepNext/>
              <w:keepLines/>
              <w:spacing w:after="0"/>
              <w:rPr>
                <w:rFonts w:ascii="Arial" w:hAnsi="Arial"/>
                <w:sz w:val="18"/>
              </w:rPr>
            </w:pPr>
          </w:p>
        </w:tc>
        <w:tc>
          <w:tcPr>
            <w:tcW w:w="1245" w:type="dxa"/>
          </w:tcPr>
          <w:p w14:paraId="5F6FC4E3" w14:textId="77777777" w:rsidR="00DF0E5A" w:rsidRPr="00517B48" w:rsidRDefault="00DF0E5A" w:rsidP="00DF0E5A">
            <w:pPr>
              <w:keepNext/>
              <w:keepLines/>
              <w:spacing w:after="0"/>
              <w:rPr>
                <w:rFonts w:ascii="Arial" w:hAnsi="Arial"/>
                <w:sz w:val="18"/>
              </w:rPr>
            </w:pPr>
          </w:p>
        </w:tc>
      </w:tr>
      <w:tr w:rsidR="00DF0E5A" w:rsidRPr="00517B48" w14:paraId="4266D236" w14:textId="77777777" w:rsidTr="0004292F">
        <w:tc>
          <w:tcPr>
            <w:tcW w:w="4535" w:type="dxa"/>
          </w:tcPr>
          <w:p w14:paraId="1E2C1026"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xOverhead-r17</w:t>
            </w:r>
          </w:p>
        </w:tc>
        <w:tc>
          <w:tcPr>
            <w:tcW w:w="2267" w:type="dxa"/>
          </w:tcPr>
          <w:p w14:paraId="1B74459E"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569F80A2" w14:textId="77777777" w:rsidR="00DF0E5A" w:rsidRPr="00517B48" w:rsidRDefault="00DF0E5A" w:rsidP="00DF0E5A">
            <w:pPr>
              <w:keepNext/>
              <w:keepLines/>
              <w:spacing w:after="0"/>
              <w:rPr>
                <w:rFonts w:ascii="Arial" w:hAnsi="Arial"/>
                <w:sz w:val="18"/>
              </w:rPr>
            </w:pPr>
          </w:p>
        </w:tc>
        <w:tc>
          <w:tcPr>
            <w:tcW w:w="1245" w:type="dxa"/>
          </w:tcPr>
          <w:p w14:paraId="4016B692" w14:textId="77777777" w:rsidR="00DF0E5A" w:rsidRPr="00517B48" w:rsidRDefault="00DF0E5A" w:rsidP="00DF0E5A">
            <w:pPr>
              <w:keepNext/>
              <w:keepLines/>
              <w:spacing w:after="0"/>
              <w:rPr>
                <w:rFonts w:ascii="Arial" w:hAnsi="Arial"/>
                <w:sz w:val="18"/>
              </w:rPr>
            </w:pPr>
          </w:p>
        </w:tc>
      </w:tr>
      <w:tr w:rsidR="00DF0E5A" w:rsidRPr="00517B48" w14:paraId="3C38B6A2" w14:textId="77777777" w:rsidTr="0004292F">
        <w:tc>
          <w:tcPr>
            <w:tcW w:w="4535" w:type="dxa"/>
          </w:tcPr>
          <w:p w14:paraId="7D9B2CEB" w14:textId="77777777" w:rsidR="00DF0E5A" w:rsidRPr="00517B48" w:rsidRDefault="00DF0E5A" w:rsidP="00DF0E5A">
            <w:pPr>
              <w:pStyle w:val="TAL"/>
            </w:pPr>
            <w:r w:rsidRPr="00517B48">
              <w:t>}</w:t>
            </w:r>
          </w:p>
        </w:tc>
        <w:tc>
          <w:tcPr>
            <w:tcW w:w="2267" w:type="dxa"/>
          </w:tcPr>
          <w:p w14:paraId="45172244" w14:textId="77777777" w:rsidR="00DF0E5A" w:rsidRPr="00517B48" w:rsidRDefault="00DF0E5A" w:rsidP="00DF0E5A">
            <w:pPr>
              <w:pStyle w:val="TAL"/>
            </w:pPr>
          </w:p>
        </w:tc>
        <w:tc>
          <w:tcPr>
            <w:tcW w:w="1700" w:type="dxa"/>
          </w:tcPr>
          <w:p w14:paraId="238A5DF3" w14:textId="77777777" w:rsidR="00DF0E5A" w:rsidRPr="00517B48" w:rsidRDefault="00DF0E5A" w:rsidP="00DF0E5A">
            <w:pPr>
              <w:pStyle w:val="TAL"/>
            </w:pPr>
          </w:p>
        </w:tc>
        <w:tc>
          <w:tcPr>
            <w:tcW w:w="1245" w:type="dxa"/>
          </w:tcPr>
          <w:p w14:paraId="0E43058D" w14:textId="77777777" w:rsidR="00DF0E5A" w:rsidRPr="00517B48" w:rsidRDefault="00DF0E5A" w:rsidP="00DF0E5A">
            <w:pPr>
              <w:pStyle w:val="TAL"/>
            </w:pPr>
          </w:p>
        </w:tc>
      </w:tr>
    </w:tbl>
    <w:p w14:paraId="66C33878" w14:textId="77777777" w:rsidR="007C13B7" w:rsidRDefault="007C13B7" w:rsidP="007C13B7">
      <w:pPr>
        <w:rPr>
          <w:ins w:id="233" w:author="Zhaoya" w:date="2024-07-09T12:1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F0E5A" w:rsidRPr="00517B48" w14:paraId="26E0593E" w14:textId="77777777" w:rsidTr="0004292F">
        <w:trPr>
          <w:ins w:id="234" w:author="Zhaoya" w:date="2024-07-09T12:16:00Z"/>
        </w:trPr>
        <w:tc>
          <w:tcPr>
            <w:tcW w:w="3936" w:type="dxa"/>
            <w:tcBorders>
              <w:top w:val="single" w:sz="4" w:space="0" w:color="auto"/>
              <w:left w:val="single" w:sz="4" w:space="0" w:color="auto"/>
              <w:bottom w:val="single" w:sz="4" w:space="0" w:color="auto"/>
              <w:right w:val="single" w:sz="4" w:space="0" w:color="auto"/>
            </w:tcBorders>
            <w:hideMark/>
          </w:tcPr>
          <w:p w14:paraId="5269904D" w14:textId="77777777" w:rsidR="00DF0E5A" w:rsidRPr="00517B48" w:rsidRDefault="00DF0E5A" w:rsidP="0004292F">
            <w:pPr>
              <w:pStyle w:val="TAH"/>
              <w:rPr>
                <w:ins w:id="235" w:author="Zhaoya" w:date="2024-07-09T12:16:00Z"/>
              </w:rPr>
            </w:pPr>
            <w:ins w:id="236" w:author="Zhaoya" w:date="2024-07-09T12:16:00Z">
              <w:r w:rsidRPr="00517B48">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6D1BA2E" w14:textId="77777777" w:rsidR="00DF0E5A" w:rsidRPr="00517B48" w:rsidRDefault="00DF0E5A" w:rsidP="0004292F">
            <w:pPr>
              <w:pStyle w:val="TAH"/>
              <w:rPr>
                <w:ins w:id="237" w:author="Zhaoya" w:date="2024-07-09T12:16:00Z"/>
              </w:rPr>
            </w:pPr>
            <w:ins w:id="238" w:author="Zhaoya" w:date="2024-07-09T12:16:00Z">
              <w:r w:rsidRPr="00517B48">
                <w:t>Explanation</w:t>
              </w:r>
            </w:ins>
          </w:p>
        </w:tc>
      </w:tr>
      <w:tr w:rsidR="00DF0E5A" w:rsidRPr="00517B48" w14:paraId="56484DE0" w14:textId="77777777" w:rsidTr="0004292F">
        <w:trPr>
          <w:ins w:id="239" w:author="Zhaoya" w:date="2024-07-09T12:16:00Z"/>
        </w:trPr>
        <w:tc>
          <w:tcPr>
            <w:tcW w:w="3936" w:type="dxa"/>
            <w:tcBorders>
              <w:top w:val="single" w:sz="4" w:space="0" w:color="auto"/>
              <w:left w:val="single" w:sz="4" w:space="0" w:color="auto"/>
              <w:bottom w:val="single" w:sz="4" w:space="0" w:color="auto"/>
              <w:right w:val="single" w:sz="4" w:space="0" w:color="auto"/>
            </w:tcBorders>
            <w:hideMark/>
          </w:tcPr>
          <w:p w14:paraId="07CC73E5" w14:textId="33D587EF" w:rsidR="00DF0E5A" w:rsidRPr="00517B48" w:rsidRDefault="00DF0E5A" w:rsidP="0004292F">
            <w:pPr>
              <w:pStyle w:val="TAL"/>
              <w:rPr>
                <w:ins w:id="240" w:author="Zhaoya" w:date="2024-07-09T12:16:00Z"/>
              </w:rPr>
            </w:pPr>
            <w:ins w:id="241" w:author="Zhaoya" w:date="2024-07-09T12:16:00Z">
              <w:r>
                <w:rPr>
                  <w:rFonts w:hint="eastAsia"/>
                  <w:lang w:eastAsia="zh-CN"/>
                </w:rPr>
                <w:t>M</w:t>
              </w:r>
              <w:r>
                <w:rPr>
                  <w:lang w:eastAsia="zh-CN"/>
                </w:rPr>
                <w:t>CCH</w:t>
              </w:r>
            </w:ins>
          </w:p>
        </w:tc>
        <w:tc>
          <w:tcPr>
            <w:tcW w:w="5811" w:type="dxa"/>
            <w:tcBorders>
              <w:top w:val="single" w:sz="4" w:space="0" w:color="auto"/>
              <w:left w:val="single" w:sz="4" w:space="0" w:color="auto"/>
              <w:bottom w:val="single" w:sz="4" w:space="0" w:color="auto"/>
              <w:right w:val="single" w:sz="4" w:space="0" w:color="auto"/>
            </w:tcBorders>
            <w:hideMark/>
          </w:tcPr>
          <w:p w14:paraId="4986DFE6" w14:textId="43D5A280" w:rsidR="00DF0E5A" w:rsidRPr="00517B48" w:rsidRDefault="00262B27" w:rsidP="00262B27">
            <w:pPr>
              <w:pStyle w:val="TAL"/>
              <w:rPr>
                <w:ins w:id="242" w:author="Zhaoya" w:date="2024-07-09T12:16:00Z"/>
              </w:rPr>
            </w:pPr>
            <w:ins w:id="243" w:author="Zhaoya" w:date="2024-07-09T12:20:00Z">
              <w:r w:rsidRPr="00517B48">
                <w:t>PDSCH-ConfigBroadcast-r17</w:t>
              </w:r>
              <w:r>
                <w:t xml:space="preserve"> is configured in </w:t>
              </w:r>
              <w:r w:rsidRPr="00517B48">
                <w:t>pdsch-ConfigM</w:t>
              </w:r>
              <w:r>
                <w:t>C</w:t>
              </w:r>
              <w:r w:rsidRPr="00517B48">
                <w:t>CH-r17</w:t>
              </w:r>
            </w:ins>
          </w:p>
        </w:tc>
      </w:tr>
      <w:tr w:rsidR="00DF0E5A" w:rsidRPr="00517B48" w14:paraId="09E8CEE8" w14:textId="77777777" w:rsidTr="0004292F">
        <w:trPr>
          <w:ins w:id="244" w:author="Zhaoya" w:date="2024-07-09T12:16:00Z"/>
        </w:trPr>
        <w:tc>
          <w:tcPr>
            <w:tcW w:w="3936" w:type="dxa"/>
            <w:tcBorders>
              <w:top w:val="single" w:sz="4" w:space="0" w:color="auto"/>
              <w:left w:val="single" w:sz="4" w:space="0" w:color="auto"/>
              <w:bottom w:val="single" w:sz="4" w:space="0" w:color="auto"/>
              <w:right w:val="single" w:sz="4" w:space="0" w:color="auto"/>
            </w:tcBorders>
          </w:tcPr>
          <w:p w14:paraId="4C277290" w14:textId="78E97F44" w:rsidR="00DF0E5A" w:rsidRDefault="00DF0E5A" w:rsidP="0004292F">
            <w:pPr>
              <w:pStyle w:val="TAL"/>
              <w:rPr>
                <w:ins w:id="245" w:author="Zhaoya" w:date="2024-07-09T12:16:00Z"/>
                <w:lang w:eastAsia="zh-CN"/>
              </w:rPr>
            </w:pPr>
            <w:ins w:id="246" w:author="Zhaoya" w:date="2024-07-09T12:16:00Z">
              <w:r>
                <w:rPr>
                  <w:rFonts w:hint="eastAsia"/>
                  <w:lang w:eastAsia="zh-CN"/>
                </w:rPr>
                <w:t>M</w:t>
              </w:r>
              <w:r>
                <w:rPr>
                  <w:lang w:eastAsia="zh-CN"/>
                </w:rPr>
                <w:t>TCH</w:t>
              </w:r>
            </w:ins>
          </w:p>
        </w:tc>
        <w:tc>
          <w:tcPr>
            <w:tcW w:w="5811" w:type="dxa"/>
            <w:tcBorders>
              <w:top w:val="single" w:sz="4" w:space="0" w:color="auto"/>
              <w:left w:val="single" w:sz="4" w:space="0" w:color="auto"/>
              <w:bottom w:val="single" w:sz="4" w:space="0" w:color="auto"/>
              <w:right w:val="single" w:sz="4" w:space="0" w:color="auto"/>
            </w:tcBorders>
          </w:tcPr>
          <w:p w14:paraId="2062D096" w14:textId="04166F26" w:rsidR="00DF0E5A" w:rsidRPr="00517B48" w:rsidRDefault="00262B27" w:rsidP="0004292F">
            <w:pPr>
              <w:pStyle w:val="TAL"/>
              <w:rPr>
                <w:ins w:id="247" w:author="Zhaoya" w:date="2024-07-09T12:16:00Z"/>
              </w:rPr>
            </w:pPr>
            <w:ins w:id="248" w:author="Zhaoya" w:date="2024-07-09T12:20:00Z">
              <w:r w:rsidRPr="00517B48">
                <w:t>PDSCH-ConfigBroadcast-r17</w:t>
              </w:r>
              <w:r>
                <w:t xml:space="preserve"> is configured in </w:t>
              </w:r>
              <w:r w:rsidRPr="00517B48">
                <w:t>pdsch-ConfigMTCH-r17</w:t>
              </w:r>
            </w:ins>
          </w:p>
        </w:tc>
      </w:tr>
    </w:tbl>
    <w:p w14:paraId="01FA2D8E" w14:textId="77777777" w:rsidR="00DF0E5A" w:rsidRPr="00DF0E5A" w:rsidRDefault="00DF0E5A" w:rsidP="007C13B7"/>
    <w:p w14:paraId="3C0B526C" w14:textId="75469A82"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CB6303B" w14:textId="5FA0C57C" w:rsidR="006A17CD" w:rsidRDefault="006A17CD" w:rsidP="006A17CD">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3652A57F" w14:textId="77777777" w:rsidR="007C13B7" w:rsidRPr="00517B48" w:rsidRDefault="007C13B7" w:rsidP="007C13B7">
      <w:pPr>
        <w:pStyle w:val="40"/>
        <w:rPr>
          <w:rFonts w:eastAsiaTheme="minorEastAsia"/>
        </w:rPr>
      </w:pPr>
      <w:r w:rsidRPr="00517B48">
        <w:rPr>
          <w:rFonts w:eastAsiaTheme="minorEastAsia"/>
          <w:i/>
        </w:rPr>
        <w:t>–</w:t>
      </w:r>
      <w:r w:rsidRPr="00517B48">
        <w:rPr>
          <w:rFonts w:eastAsiaTheme="minorEastAsia"/>
          <w:i/>
        </w:rPr>
        <w:tab/>
        <w:t>MBSBroadcastConfiguration</w:t>
      </w:r>
    </w:p>
    <w:p w14:paraId="1BA3D514" w14:textId="77777777" w:rsidR="007C13B7" w:rsidRPr="00517B48" w:rsidRDefault="007C13B7" w:rsidP="007C13B7">
      <w:pPr>
        <w:pStyle w:val="TH"/>
        <w:rPr>
          <w:rFonts w:eastAsiaTheme="minorEastAsia"/>
        </w:rPr>
      </w:pPr>
      <w:bookmarkStart w:id="249" w:name="_CRTable4_6_15ABA"/>
      <w:r w:rsidRPr="00517B48">
        <w:t xml:space="preserve">Table </w:t>
      </w:r>
      <w:bookmarkEnd w:id="249"/>
      <w:r w:rsidRPr="00517B48">
        <w:t xml:space="preserve">4.6.1-5ABA: </w:t>
      </w:r>
      <w:r w:rsidRPr="00517B48">
        <w:rPr>
          <w:i/>
        </w:rPr>
        <w:t>MBSBroadcastConfiguration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13B7" w:rsidRPr="00517B48" w14:paraId="56715A1A" w14:textId="77777777" w:rsidTr="0004292F">
        <w:tc>
          <w:tcPr>
            <w:tcW w:w="9747" w:type="dxa"/>
            <w:gridSpan w:val="4"/>
            <w:tcBorders>
              <w:top w:val="single" w:sz="4" w:space="0" w:color="auto"/>
              <w:left w:val="single" w:sz="4" w:space="0" w:color="auto"/>
              <w:bottom w:val="single" w:sz="4" w:space="0" w:color="auto"/>
              <w:right w:val="single" w:sz="4" w:space="0" w:color="auto"/>
            </w:tcBorders>
            <w:hideMark/>
          </w:tcPr>
          <w:p w14:paraId="77320EDE" w14:textId="77777777" w:rsidR="007C13B7" w:rsidRPr="00517B48" w:rsidRDefault="007C13B7" w:rsidP="0004292F">
            <w:pPr>
              <w:pStyle w:val="TAH"/>
              <w:jc w:val="left"/>
              <w:rPr>
                <w:b w:val="0"/>
              </w:rPr>
            </w:pPr>
            <w:r w:rsidRPr="00517B48">
              <w:rPr>
                <w:b w:val="0"/>
              </w:rPr>
              <w:t>Derivation Path: TS 38.331 [6], clause 6.2.2</w:t>
            </w:r>
          </w:p>
        </w:tc>
      </w:tr>
      <w:tr w:rsidR="007C13B7" w:rsidRPr="00517B48" w14:paraId="6FD36347"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559A703C" w14:textId="77777777" w:rsidR="007C13B7" w:rsidRPr="00517B48" w:rsidRDefault="007C13B7" w:rsidP="0004292F">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09101" w14:textId="77777777" w:rsidR="007C13B7" w:rsidRPr="00517B48" w:rsidRDefault="007C13B7" w:rsidP="0004292F">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hideMark/>
          </w:tcPr>
          <w:p w14:paraId="7C5799B8" w14:textId="77777777" w:rsidR="007C13B7" w:rsidRPr="00517B48" w:rsidRDefault="007C13B7" w:rsidP="0004292F">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hideMark/>
          </w:tcPr>
          <w:p w14:paraId="47B11730" w14:textId="77777777" w:rsidR="007C13B7" w:rsidRPr="00517B48" w:rsidRDefault="007C13B7" w:rsidP="0004292F">
            <w:pPr>
              <w:pStyle w:val="TAH"/>
            </w:pPr>
            <w:r w:rsidRPr="00517B48">
              <w:t>Condition</w:t>
            </w:r>
          </w:p>
        </w:tc>
      </w:tr>
      <w:tr w:rsidR="007C13B7" w:rsidRPr="00517B48" w14:paraId="650DF4E2"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1B9488A4" w14:textId="77777777" w:rsidR="007C13B7" w:rsidRPr="00517B48" w:rsidRDefault="007C13B7" w:rsidP="0004292F">
            <w:pPr>
              <w:pStyle w:val="TAL"/>
            </w:pPr>
            <w:r w:rsidRPr="00517B48">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2C4ABA25" w14:textId="77777777" w:rsidR="007C13B7" w:rsidRPr="00517B48" w:rsidRDefault="007C13B7" w:rsidP="0004292F">
            <w:pPr>
              <w:pStyle w:val="TAL"/>
            </w:pPr>
          </w:p>
        </w:tc>
        <w:tc>
          <w:tcPr>
            <w:tcW w:w="1700" w:type="dxa"/>
            <w:tcBorders>
              <w:top w:val="single" w:sz="4" w:space="0" w:color="auto"/>
              <w:left w:val="single" w:sz="4" w:space="0" w:color="auto"/>
              <w:bottom w:val="single" w:sz="4" w:space="0" w:color="auto"/>
              <w:right w:val="single" w:sz="4" w:space="0" w:color="auto"/>
            </w:tcBorders>
          </w:tcPr>
          <w:p w14:paraId="49D3EA9E" w14:textId="77777777" w:rsidR="007C13B7" w:rsidRPr="00517B48" w:rsidRDefault="007C13B7"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61DC8CAF" w14:textId="77777777" w:rsidR="007C13B7" w:rsidRPr="00517B48" w:rsidRDefault="007C13B7" w:rsidP="0004292F">
            <w:pPr>
              <w:pStyle w:val="TAL"/>
            </w:pPr>
          </w:p>
        </w:tc>
      </w:tr>
      <w:tr w:rsidR="007C13B7" w:rsidRPr="00517B48" w14:paraId="7049864E"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63785DBD" w14:textId="77777777" w:rsidR="007C13B7" w:rsidRPr="00517B48" w:rsidRDefault="007C13B7" w:rsidP="0004292F">
            <w:pPr>
              <w:pStyle w:val="TAL"/>
            </w:pPr>
            <w:r w:rsidRPr="00517B4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BB0FB1F" w14:textId="77777777" w:rsidR="007C13B7" w:rsidRPr="00517B48" w:rsidRDefault="007C13B7" w:rsidP="0004292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9E9778" w14:textId="77777777" w:rsidR="007C13B7" w:rsidRPr="00517B48" w:rsidRDefault="007C13B7"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3225D42D" w14:textId="77777777" w:rsidR="007C13B7" w:rsidRPr="00517B48" w:rsidRDefault="007C13B7" w:rsidP="0004292F">
            <w:pPr>
              <w:pStyle w:val="TAL"/>
            </w:pPr>
          </w:p>
        </w:tc>
      </w:tr>
      <w:tr w:rsidR="007C13B7" w:rsidRPr="00517B48" w14:paraId="2AC91D2B"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4FB254DF" w14:textId="77777777" w:rsidR="007C13B7" w:rsidRPr="00517B48" w:rsidRDefault="007C13B7" w:rsidP="0004292F">
            <w:pPr>
              <w:pStyle w:val="TAL"/>
            </w:pPr>
            <w:r w:rsidRPr="00517B48">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076ED6A4" w14:textId="77777777" w:rsidR="007C13B7" w:rsidRPr="00517B48" w:rsidRDefault="007C13B7" w:rsidP="0004292F">
            <w:pPr>
              <w:pStyle w:val="TAL"/>
            </w:pPr>
          </w:p>
        </w:tc>
        <w:tc>
          <w:tcPr>
            <w:tcW w:w="1700" w:type="dxa"/>
            <w:tcBorders>
              <w:top w:val="single" w:sz="4" w:space="0" w:color="auto"/>
              <w:left w:val="single" w:sz="4" w:space="0" w:color="auto"/>
              <w:bottom w:val="single" w:sz="4" w:space="0" w:color="auto"/>
              <w:right w:val="single" w:sz="4" w:space="0" w:color="auto"/>
            </w:tcBorders>
          </w:tcPr>
          <w:p w14:paraId="422D0D12"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5B4DEB" w14:textId="77777777" w:rsidR="007C13B7" w:rsidRPr="00517B48" w:rsidRDefault="007C13B7" w:rsidP="0004292F">
            <w:pPr>
              <w:pStyle w:val="TAL"/>
            </w:pPr>
          </w:p>
        </w:tc>
      </w:tr>
      <w:tr w:rsidR="007C13B7" w:rsidRPr="00517B48" w14:paraId="52775595"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0070CA93" w14:textId="77777777" w:rsidR="007C13B7" w:rsidRPr="00517B48" w:rsidRDefault="007C13B7" w:rsidP="0004292F">
            <w:pPr>
              <w:pStyle w:val="TAL"/>
            </w:pPr>
            <w:r w:rsidRPr="00517B48">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0218159D" w14:textId="77777777" w:rsidR="007C13B7" w:rsidRPr="00517B48" w:rsidRDefault="007C13B7" w:rsidP="0004292F">
            <w:pPr>
              <w:pStyle w:val="TAL"/>
            </w:pPr>
            <w:r w:rsidRPr="00517B48">
              <w:t>MBS-SessionInfoList</w:t>
            </w:r>
          </w:p>
        </w:tc>
        <w:tc>
          <w:tcPr>
            <w:tcW w:w="1700" w:type="dxa"/>
            <w:tcBorders>
              <w:top w:val="single" w:sz="4" w:space="0" w:color="auto"/>
              <w:left w:val="single" w:sz="4" w:space="0" w:color="auto"/>
              <w:bottom w:val="single" w:sz="4" w:space="0" w:color="auto"/>
              <w:right w:val="single" w:sz="4" w:space="0" w:color="auto"/>
            </w:tcBorders>
          </w:tcPr>
          <w:p w14:paraId="7101E1F4"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4642A3" w14:textId="77777777" w:rsidR="007C13B7" w:rsidRPr="00517B48" w:rsidRDefault="007C13B7" w:rsidP="0004292F">
            <w:pPr>
              <w:pStyle w:val="TAL"/>
            </w:pPr>
          </w:p>
        </w:tc>
      </w:tr>
      <w:tr w:rsidR="007C13B7" w:rsidRPr="00517B48" w14:paraId="1324CA93"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471B2466" w14:textId="77777777" w:rsidR="007C13B7" w:rsidRPr="00517B48" w:rsidRDefault="007C13B7" w:rsidP="0004292F">
            <w:pPr>
              <w:pStyle w:val="TAL"/>
            </w:pPr>
            <w:r w:rsidRPr="00517B48">
              <w:t xml:space="preserve">      mbs-NeighbourCellList-r17</w:t>
            </w:r>
          </w:p>
        </w:tc>
        <w:tc>
          <w:tcPr>
            <w:tcW w:w="2267" w:type="dxa"/>
            <w:tcBorders>
              <w:top w:val="single" w:sz="4" w:space="0" w:color="auto"/>
              <w:left w:val="single" w:sz="4" w:space="0" w:color="auto"/>
              <w:bottom w:val="single" w:sz="4" w:space="0" w:color="auto"/>
              <w:right w:val="single" w:sz="4" w:space="0" w:color="auto"/>
            </w:tcBorders>
            <w:hideMark/>
          </w:tcPr>
          <w:p w14:paraId="77502CC6" w14:textId="77777777" w:rsidR="007C13B7" w:rsidRPr="00517B48" w:rsidRDefault="007C13B7" w:rsidP="0004292F">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D2B252"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0FE084" w14:textId="77777777" w:rsidR="007C13B7" w:rsidRPr="00517B48" w:rsidRDefault="007C13B7" w:rsidP="0004292F">
            <w:pPr>
              <w:pStyle w:val="TAL"/>
            </w:pPr>
          </w:p>
        </w:tc>
      </w:tr>
      <w:tr w:rsidR="007C13B7" w:rsidRPr="00517B48" w14:paraId="0D074225"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057C19BD" w14:textId="77777777" w:rsidR="007C13B7" w:rsidRPr="00517B48" w:rsidRDefault="007C13B7" w:rsidP="0004292F">
            <w:pPr>
              <w:pStyle w:val="TAL"/>
            </w:pPr>
            <w:r w:rsidRPr="00517B48">
              <w:t xml:space="preserve">      drx-ConfigPTM-List-r17</w:t>
            </w:r>
          </w:p>
        </w:tc>
        <w:tc>
          <w:tcPr>
            <w:tcW w:w="2267" w:type="dxa"/>
            <w:tcBorders>
              <w:top w:val="single" w:sz="4" w:space="0" w:color="auto"/>
              <w:left w:val="single" w:sz="4" w:space="0" w:color="auto"/>
              <w:bottom w:val="single" w:sz="4" w:space="0" w:color="auto"/>
              <w:right w:val="single" w:sz="4" w:space="0" w:color="auto"/>
            </w:tcBorders>
            <w:hideMark/>
          </w:tcPr>
          <w:p w14:paraId="04F411D9" w14:textId="77777777" w:rsidR="007C13B7" w:rsidRPr="00517B48" w:rsidRDefault="007C13B7" w:rsidP="0004292F">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25D6F6D"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8867E9" w14:textId="77777777" w:rsidR="007C13B7" w:rsidRPr="00517B48" w:rsidRDefault="007C13B7" w:rsidP="0004292F">
            <w:pPr>
              <w:pStyle w:val="TAL"/>
            </w:pPr>
          </w:p>
        </w:tc>
      </w:tr>
      <w:tr w:rsidR="007C13B7" w:rsidRPr="00517B48" w14:paraId="61A3EE60"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6A813984" w14:textId="77777777" w:rsidR="007C13B7" w:rsidRPr="00517B48" w:rsidRDefault="007C13B7" w:rsidP="0004292F">
            <w:pPr>
              <w:pStyle w:val="TAL"/>
            </w:pPr>
            <w:r w:rsidRPr="00517B48">
              <w:t xml:space="preserve">      drx-ConfigPTM-List-r17 SEQUENCE (SIZE (1..maxNrofDRX-ConfigPTM-r17)) OF DRX-ConfigPTM-r17 {</w:t>
            </w:r>
          </w:p>
        </w:tc>
        <w:tc>
          <w:tcPr>
            <w:tcW w:w="2267" w:type="dxa"/>
            <w:tcBorders>
              <w:top w:val="single" w:sz="4" w:space="0" w:color="auto"/>
              <w:left w:val="single" w:sz="4" w:space="0" w:color="auto"/>
              <w:bottom w:val="single" w:sz="4" w:space="0" w:color="auto"/>
              <w:right w:val="single" w:sz="4" w:space="0" w:color="auto"/>
            </w:tcBorders>
            <w:hideMark/>
          </w:tcPr>
          <w:p w14:paraId="7A886001" w14:textId="77777777" w:rsidR="007C13B7" w:rsidRPr="00517B48" w:rsidRDefault="007C13B7" w:rsidP="0004292F">
            <w:pPr>
              <w:pStyle w:val="TAL"/>
              <w:rPr>
                <w:lang w:eastAsia="zh-CN"/>
              </w:rPr>
            </w:pPr>
            <w:r w:rsidRPr="00517B4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CD80B82"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73E71E3" w14:textId="77777777" w:rsidR="007C13B7" w:rsidRPr="00517B48" w:rsidRDefault="007C13B7" w:rsidP="0004292F">
            <w:pPr>
              <w:pStyle w:val="TAL"/>
              <w:rPr>
                <w:lang w:eastAsia="zh-CN"/>
              </w:rPr>
            </w:pPr>
            <w:r w:rsidRPr="00517B48">
              <w:rPr>
                <w:lang w:eastAsia="zh-CN"/>
              </w:rPr>
              <w:t>DRX_MBS_Broadcast</w:t>
            </w:r>
          </w:p>
        </w:tc>
      </w:tr>
      <w:tr w:rsidR="007C13B7" w:rsidRPr="00517B48" w14:paraId="784ECB60"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68FCBBB4" w14:textId="77777777" w:rsidR="007C13B7" w:rsidRPr="00517B48" w:rsidRDefault="007C13B7" w:rsidP="0004292F">
            <w:pPr>
              <w:pStyle w:val="TAL"/>
            </w:pPr>
            <w:r w:rsidRPr="00517B48">
              <w:t xml:space="preserve">        DRX-ConfigPTM-r17[1]</w:t>
            </w:r>
          </w:p>
        </w:tc>
        <w:tc>
          <w:tcPr>
            <w:tcW w:w="2267" w:type="dxa"/>
            <w:tcBorders>
              <w:top w:val="single" w:sz="4" w:space="0" w:color="auto"/>
              <w:left w:val="single" w:sz="4" w:space="0" w:color="auto"/>
              <w:bottom w:val="single" w:sz="4" w:space="0" w:color="auto"/>
              <w:right w:val="single" w:sz="4" w:space="0" w:color="auto"/>
            </w:tcBorders>
            <w:hideMark/>
          </w:tcPr>
          <w:p w14:paraId="42B9D8A2" w14:textId="77777777" w:rsidR="007C13B7" w:rsidRPr="00517B48" w:rsidRDefault="007C13B7" w:rsidP="0004292F">
            <w:pPr>
              <w:pStyle w:val="TAL"/>
            </w:pPr>
            <w:r w:rsidRPr="00517B48">
              <w:t>DRX-ConfigPTM</w:t>
            </w:r>
          </w:p>
        </w:tc>
        <w:tc>
          <w:tcPr>
            <w:tcW w:w="1700" w:type="dxa"/>
            <w:tcBorders>
              <w:top w:val="single" w:sz="4" w:space="0" w:color="auto"/>
              <w:left w:val="single" w:sz="4" w:space="0" w:color="auto"/>
              <w:bottom w:val="single" w:sz="4" w:space="0" w:color="auto"/>
              <w:right w:val="single" w:sz="4" w:space="0" w:color="auto"/>
            </w:tcBorders>
            <w:hideMark/>
          </w:tcPr>
          <w:p w14:paraId="6EB89C6F" w14:textId="77777777" w:rsidR="007C13B7" w:rsidRPr="00517B48" w:rsidRDefault="007C13B7" w:rsidP="0004292F">
            <w:pPr>
              <w:pStyle w:val="TAL"/>
              <w:rPr>
                <w:lang w:eastAsia="zh-CN"/>
              </w:rPr>
            </w:pPr>
            <w:r w:rsidRPr="00517B4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564982" w14:textId="77777777" w:rsidR="007C13B7" w:rsidRPr="00517B48" w:rsidRDefault="007C13B7" w:rsidP="0004292F">
            <w:pPr>
              <w:pStyle w:val="TAL"/>
              <w:rPr>
                <w:lang w:eastAsia="zh-CN"/>
              </w:rPr>
            </w:pPr>
          </w:p>
        </w:tc>
      </w:tr>
      <w:tr w:rsidR="007C13B7" w:rsidRPr="00517B48" w14:paraId="4ACE31C8"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01DD2933" w14:textId="77777777" w:rsidR="007C13B7" w:rsidRPr="00517B48" w:rsidRDefault="007C13B7" w:rsidP="0004292F">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C823ECE" w14:textId="77777777" w:rsidR="007C13B7" w:rsidRPr="00517B48" w:rsidRDefault="007C13B7" w:rsidP="0004292F">
            <w:pPr>
              <w:pStyle w:val="TAL"/>
            </w:pPr>
          </w:p>
        </w:tc>
        <w:tc>
          <w:tcPr>
            <w:tcW w:w="1700" w:type="dxa"/>
            <w:tcBorders>
              <w:top w:val="single" w:sz="4" w:space="0" w:color="auto"/>
              <w:left w:val="single" w:sz="4" w:space="0" w:color="auto"/>
              <w:bottom w:val="single" w:sz="4" w:space="0" w:color="auto"/>
              <w:right w:val="single" w:sz="4" w:space="0" w:color="auto"/>
            </w:tcBorders>
          </w:tcPr>
          <w:p w14:paraId="4BB01DEF"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79340A" w14:textId="77777777" w:rsidR="007C13B7" w:rsidRPr="00517B48" w:rsidRDefault="007C13B7" w:rsidP="0004292F">
            <w:pPr>
              <w:pStyle w:val="TAL"/>
              <w:rPr>
                <w:lang w:eastAsia="zh-CN"/>
              </w:rPr>
            </w:pPr>
          </w:p>
        </w:tc>
      </w:tr>
      <w:tr w:rsidR="007C13B7" w:rsidRPr="00517B48" w14:paraId="765CF49E"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6358B0CD" w14:textId="77777777" w:rsidR="007C13B7" w:rsidRPr="00517B48" w:rsidRDefault="007C13B7" w:rsidP="0004292F">
            <w:pPr>
              <w:pStyle w:val="TAL"/>
            </w:pPr>
            <w:r w:rsidRPr="00517B48">
              <w:t xml:space="preserve">      pdsch-ConfigMTCH-r17</w:t>
            </w:r>
          </w:p>
        </w:tc>
        <w:tc>
          <w:tcPr>
            <w:tcW w:w="2267" w:type="dxa"/>
            <w:tcBorders>
              <w:top w:val="single" w:sz="4" w:space="0" w:color="auto"/>
              <w:left w:val="single" w:sz="4" w:space="0" w:color="auto"/>
              <w:bottom w:val="single" w:sz="4" w:space="0" w:color="auto"/>
              <w:right w:val="single" w:sz="4" w:space="0" w:color="auto"/>
            </w:tcBorders>
            <w:hideMark/>
          </w:tcPr>
          <w:p w14:paraId="5C839EEF" w14:textId="75F388C3" w:rsidR="007C13B7" w:rsidRPr="00517B48" w:rsidRDefault="007C13B7" w:rsidP="001611C5">
            <w:pPr>
              <w:pStyle w:val="TAL"/>
            </w:pPr>
            <w:ins w:id="250" w:author="Zhaoya" w:date="2024-07-08T20:52:00Z">
              <w:r w:rsidRPr="00517B48">
                <w:t>PDSCH-ConfigBroadcast</w:t>
              </w:r>
              <w:bookmarkStart w:id="251" w:name="_GoBack"/>
              <w:bookmarkEnd w:id="251"/>
              <w:r>
                <w:t xml:space="preserve"> with condition MTCH</w:t>
              </w:r>
            </w:ins>
            <w:del w:id="252" w:author="Zhaoya" w:date="2024-07-08T20:52:00Z">
              <w:r w:rsidRPr="00517B48" w:rsidDel="007C13B7">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0751755"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0CEFEB" w14:textId="77777777" w:rsidR="007C13B7" w:rsidRPr="00517B48" w:rsidRDefault="007C13B7" w:rsidP="0004292F">
            <w:pPr>
              <w:pStyle w:val="TAL"/>
            </w:pPr>
          </w:p>
        </w:tc>
      </w:tr>
      <w:tr w:rsidR="007C13B7" w:rsidRPr="00517B48" w14:paraId="6E6E86B6"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672140F7" w14:textId="77777777" w:rsidR="007C13B7" w:rsidRPr="00517B48" w:rsidRDefault="007C13B7" w:rsidP="0004292F">
            <w:pPr>
              <w:pStyle w:val="TAL"/>
            </w:pPr>
            <w:r w:rsidRPr="00517B48">
              <w:t xml:space="preserve">      mtch-SSB-MappingWindowList-r17</w:t>
            </w:r>
          </w:p>
        </w:tc>
        <w:tc>
          <w:tcPr>
            <w:tcW w:w="2267" w:type="dxa"/>
            <w:tcBorders>
              <w:top w:val="single" w:sz="4" w:space="0" w:color="auto"/>
              <w:left w:val="single" w:sz="4" w:space="0" w:color="auto"/>
              <w:bottom w:val="single" w:sz="4" w:space="0" w:color="auto"/>
              <w:right w:val="single" w:sz="4" w:space="0" w:color="auto"/>
            </w:tcBorders>
            <w:hideMark/>
          </w:tcPr>
          <w:p w14:paraId="01C62F68" w14:textId="77777777" w:rsidR="007C13B7" w:rsidRPr="00517B48" w:rsidRDefault="007C13B7" w:rsidP="0004292F">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155CEF"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9B007C" w14:textId="77777777" w:rsidR="007C13B7" w:rsidRPr="00517B48" w:rsidRDefault="007C13B7" w:rsidP="0004292F">
            <w:pPr>
              <w:pStyle w:val="TAL"/>
            </w:pPr>
          </w:p>
        </w:tc>
      </w:tr>
      <w:tr w:rsidR="007C13B7" w:rsidRPr="00517B48" w14:paraId="2D4594FA"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2132E317" w14:textId="77777777" w:rsidR="007C13B7" w:rsidRPr="00517B48" w:rsidRDefault="007C13B7" w:rsidP="0004292F">
            <w:pPr>
              <w:pStyle w:val="TAL"/>
            </w:pPr>
            <w:r w:rsidRPr="00517B48">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383E9D48" w14:textId="77777777" w:rsidR="007C13B7" w:rsidRPr="00517B48" w:rsidRDefault="007C13B7" w:rsidP="0004292F">
            <w:pPr>
              <w:pStyle w:val="TAL"/>
              <w:rPr>
                <w:lang w:eastAsia="zh-CN"/>
              </w:rPr>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24A846"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586C74" w14:textId="77777777" w:rsidR="007C13B7" w:rsidRPr="00517B48" w:rsidRDefault="007C13B7" w:rsidP="0004292F">
            <w:pPr>
              <w:pStyle w:val="TAL"/>
            </w:pPr>
          </w:p>
        </w:tc>
      </w:tr>
      <w:tr w:rsidR="007C13B7" w:rsidRPr="00517B48" w14:paraId="123B2FE9"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617117F4" w14:textId="77777777" w:rsidR="007C13B7" w:rsidRPr="00517B48" w:rsidRDefault="007C13B7" w:rsidP="0004292F">
            <w:pPr>
              <w:pStyle w:val="TAL"/>
            </w:pPr>
            <w:r w:rsidRPr="00517B48">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AB0E360" w14:textId="77777777" w:rsidR="007C13B7" w:rsidRPr="00517B48" w:rsidRDefault="007C13B7" w:rsidP="0004292F">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0FBDC0"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EF73D3" w14:textId="77777777" w:rsidR="007C13B7" w:rsidRPr="00517B48" w:rsidRDefault="007C13B7" w:rsidP="0004292F">
            <w:pPr>
              <w:pStyle w:val="TAL"/>
            </w:pPr>
          </w:p>
        </w:tc>
      </w:tr>
      <w:tr w:rsidR="007C13B7" w:rsidRPr="00517B48" w14:paraId="1363E81E"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03A9B159" w14:textId="77777777" w:rsidR="007C13B7" w:rsidRPr="00517B48" w:rsidRDefault="007C13B7" w:rsidP="0004292F">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2005638C" w14:textId="77777777" w:rsidR="007C13B7" w:rsidRPr="00517B48" w:rsidRDefault="007C13B7" w:rsidP="0004292F">
            <w:pPr>
              <w:pStyle w:val="TAL"/>
            </w:pPr>
          </w:p>
        </w:tc>
        <w:tc>
          <w:tcPr>
            <w:tcW w:w="1700" w:type="dxa"/>
            <w:tcBorders>
              <w:top w:val="single" w:sz="4" w:space="0" w:color="auto"/>
              <w:left w:val="single" w:sz="4" w:space="0" w:color="auto"/>
              <w:bottom w:val="single" w:sz="4" w:space="0" w:color="auto"/>
              <w:right w:val="single" w:sz="4" w:space="0" w:color="auto"/>
            </w:tcBorders>
          </w:tcPr>
          <w:p w14:paraId="09C8BEE4" w14:textId="77777777" w:rsidR="007C13B7" w:rsidRPr="00517B48" w:rsidRDefault="007C13B7" w:rsidP="0004292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4FD9D0" w14:textId="77777777" w:rsidR="007C13B7" w:rsidRPr="00517B48" w:rsidRDefault="007C13B7" w:rsidP="0004292F">
            <w:pPr>
              <w:pStyle w:val="TAL"/>
            </w:pPr>
          </w:p>
        </w:tc>
      </w:tr>
      <w:tr w:rsidR="007C13B7" w:rsidRPr="00517B48" w14:paraId="691B20C2"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7ACC7B92" w14:textId="77777777" w:rsidR="007C13B7" w:rsidRPr="00517B48" w:rsidRDefault="007C13B7" w:rsidP="0004292F">
            <w:pPr>
              <w:pStyle w:val="TAL"/>
            </w:pPr>
            <w:r w:rsidRPr="00517B48">
              <w:t xml:space="preserve">  </w:t>
            </w:r>
            <w:r w:rsidRPr="00517B4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AD847B" w14:textId="77777777" w:rsidR="007C13B7" w:rsidRPr="00517B48" w:rsidRDefault="007C13B7" w:rsidP="0004292F">
            <w:pPr>
              <w:pStyle w:val="TAL"/>
            </w:pPr>
          </w:p>
        </w:tc>
        <w:tc>
          <w:tcPr>
            <w:tcW w:w="1700" w:type="dxa"/>
            <w:tcBorders>
              <w:top w:val="single" w:sz="4" w:space="0" w:color="auto"/>
              <w:left w:val="single" w:sz="4" w:space="0" w:color="auto"/>
              <w:bottom w:val="single" w:sz="4" w:space="0" w:color="auto"/>
              <w:right w:val="single" w:sz="4" w:space="0" w:color="auto"/>
            </w:tcBorders>
          </w:tcPr>
          <w:p w14:paraId="48C020A6" w14:textId="77777777" w:rsidR="007C13B7" w:rsidRPr="00517B48" w:rsidRDefault="007C13B7"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0DB16277" w14:textId="77777777" w:rsidR="007C13B7" w:rsidRPr="00517B48" w:rsidRDefault="007C13B7" w:rsidP="0004292F">
            <w:pPr>
              <w:pStyle w:val="TAL"/>
            </w:pPr>
          </w:p>
        </w:tc>
      </w:tr>
      <w:tr w:rsidR="007C13B7" w:rsidRPr="00517B48" w14:paraId="4A9B3701" w14:textId="77777777" w:rsidTr="0004292F">
        <w:tc>
          <w:tcPr>
            <w:tcW w:w="4535" w:type="dxa"/>
            <w:tcBorders>
              <w:top w:val="single" w:sz="4" w:space="0" w:color="auto"/>
              <w:left w:val="single" w:sz="4" w:space="0" w:color="auto"/>
              <w:bottom w:val="single" w:sz="4" w:space="0" w:color="auto"/>
              <w:right w:val="single" w:sz="4" w:space="0" w:color="auto"/>
            </w:tcBorders>
            <w:hideMark/>
          </w:tcPr>
          <w:p w14:paraId="50C48ECA" w14:textId="77777777" w:rsidR="007C13B7" w:rsidRPr="00517B48" w:rsidRDefault="007C13B7" w:rsidP="0004292F">
            <w:pPr>
              <w:pStyle w:val="TAL"/>
              <w:rPr>
                <w:lang w:eastAsia="zh-CN"/>
              </w:rPr>
            </w:pPr>
            <w:r w:rsidRPr="00517B4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A6ACD5" w14:textId="77777777" w:rsidR="007C13B7" w:rsidRPr="00517B48" w:rsidRDefault="007C13B7" w:rsidP="0004292F">
            <w:pPr>
              <w:pStyle w:val="TAL"/>
            </w:pPr>
          </w:p>
        </w:tc>
        <w:tc>
          <w:tcPr>
            <w:tcW w:w="1700" w:type="dxa"/>
            <w:tcBorders>
              <w:top w:val="single" w:sz="4" w:space="0" w:color="auto"/>
              <w:left w:val="single" w:sz="4" w:space="0" w:color="auto"/>
              <w:bottom w:val="single" w:sz="4" w:space="0" w:color="auto"/>
              <w:right w:val="single" w:sz="4" w:space="0" w:color="auto"/>
            </w:tcBorders>
          </w:tcPr>
          <w:p w14:paraId="58412BDD" w14:textId="77777777" w:rsidR="007C13B7" w:rsidRPr="00517B48" w:rsidRDefault="007C13B7"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573C97DF" w14:textId="77777777" w:rsidR="007C13B7" w:rsidRPr="00517B48" w:rsidRDefault="007C13B7" w:rsidP="0004292F">
            <w:pPr>
              <w:pStyle w:val="TAL"/>
            </w:pPr>
          </w:p>
        </w:tc>
      </w:tr>
    </w:tbl>
    <w:p w14:paraId="3F99F7E8" w14:textId="77777777" w:rsidR="007C13B7" w:rsidRPr="00517B48" w:rsidRDefault="007C13B7" w:rsidP="007C13B7"/>
    <w:p w14:paraId="6DA4FC82" w14:textId="65D52861"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62EDA" w14:textId="77777777" w:rsidR="005567DD" w:rsidRDefault="005567DD">
      <w:r>
        <w:separator/>
      </w:r>
    </w:p>
  </w:endnote>
  <w:endnote w:type="continuationSeparator" w:id="0">
    <w:p w14:paraId="73D0736F" w14:textId="77777777" w:rsidR="005567DD" w:rsidRDefault="0055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8E81A" w14:textId="77777777" w:rsidR="005567DD" w:rsidRDefault="005567DD">
      <w:r>
        <w:separator/>
      </w:r>
    </w:p>
  </w:footnote>
  <w:footnote w:type="continuationSeparator" w:id="0">
    <w:p w14:paraId="30C84A25" w14:textId="77777777" w:rsidR="005567DD" w:rsidRDefault="00556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611C5"/>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609EF"/>
    <w:rsid w:val="0036231A"/>
    <w:rsid w:val="00374DD4"/>
    <w:rsid w:val="0039225B"/>
    <w:rsid w:val="003B4813"/>
    <w:rsid w:val="003C5CB3"/>
    <w:rsid w:val="003D4852"/>
    <w:rsid w:val="003E1A36"/>
    <w:rsid w:val="00400168"/>
    <w:rsid w:val="0040194B"/>
    <w:rsid w:val="00410371"/>
    <w:rsid w:val="004242F1"/>
    <w:rsid w:val="004319F9"/>
    <w:rsid w:val="00496E72"/>
    <w:rsid w:val="004B16EB"/>
    <w:rsid w:val="004B75B7"/>
    <w:rsid w:val="004E60A5"/>
    <w:rsid w:val="00505F74"/>
    <w:rsid w:val="005141D9"/>
    <w:rsid w:val="0051580D"/>
    <w:rsid w:val="005374AC"/>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A17CD"/>
    <w:rsid w:val="006B46FB"/>
    <w:rsid w:val="006C75E1"/>
    <w:rsid w:val="006E21FB"/>
    <w:rsid w:val="007278CC"/>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2E5C"/>
    <w:rsid w:val="009E3297"/>
    <w:rsid w:val="009F67F1"/>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09A7"/>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9C483-5B85-4B82-95E7-DD2B2E73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7126</TotalTime>
  <Pages>4</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2024-08-09T06:29:00Z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